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95F84" w:rsidRPr="00C1120E" w:rsidRDefault="00395F84" w:rsidP="00DD0F41">
      <w:pPr>
        <w:pStyle w:val="ListParagraph"/>
        <w:tabs>
          <w:tab w:val="left" w:pos="360"/>
        </w:tabs>
        <w:autoSpaceDE w:val="0"/>
        <w:autoSpaceDN w:val="0"/>
        <w:adjustRightInd w:val="0"/>
        <w:spacing w:after="0" w:line="240" w:lineRule="auto"/>
        <w:ind w:left="360" w:hanging="360"/>
        <w:jc w:val="center"/>
        <w:rPr>
          <w:rFonts w:ascii="Times New Roman" w:hAnsi="Times New Roman"/>
          <w:b/>
          <w:sz w:val="24"/>
          <w:szCs w:val="24"/>
        </w:rPr>
      </w:pPr>
      <w:bookmarkStart w:id="0" w:name="OLE_LINK1"/>
      <w:bookmarkStart w:id="1" w:name="OLE_LINK2"/>
      <w:r w:rsidRPr="00C1120E">
        <w:rPr>
          <w:rFonts w:ascii="Times New Roman" w:hAnsi="Times New Roman"/>
          <w:b/>
          <w:sz w:val="24"/>
          <w:szCs w:val="24"/>
        </w:rPr>
        <w:t>Annex 1.</w:t>
      </w:r>
      <w:r w:rsidRPr="00C1120E">
        <w:rPr>
          <w:rFonts w:ascii="Times New Roman" w:hAnsi="Times New Roman"/>
          <w:b/>
          <w:sz w:val="24"/>
          <w:szCs w:val="24"/>
        </w:rPr>
        <w:tab/>
        <w:t xml:space="preserve">Logical Framework Matrix for </w:t>
      </w:r>
      <w:r w:rsidR="00DD0F41">
        <w:rPr>
          <w:rFonts w:ascii="Times New Roman" w:hAnsi="Times New Roman"/>
          <w:b/>
          <w:sz w:val="24"/>
          <w:szCs w:val="24"/>
        </w:rPr>
        <w:t>“</w:t>
      </w:r>
      <w:r w:rsidR="00DD0F41" w:rsidRPr="00DD0F41">
        <w:rPr>
          <w:rFonts w:ascii="Times New Roman" w:hAnsi="Times New Roman"/>
          <w:b/>
          <w:sz w:val="24"/>
          <w:szCs w:val="24"/>
        </w:rPr>
        <w:t>Support the preparation for the negotiation of the Agreement on Conformity Assessment and Acceptance of Industrial Products (ACAA)</w:t>
      </w:r>
      <w:r w:rsidR="00DD0F41">
        <w:rPr>
          <w:rFonts w:ascii="Times New Roman" w:hAnsi="Times New Roman"/>
          <w:b/>
          <w:sz w:val="24"/>
          <w:szCs w:val="24"/>
        </w:rPr>
        <w:t>” Project</w:t>
      </w:r>
    </w:p>
    <w:tbl>
      <w:tblPr>
        <w:tblpPr w:leftFromText="180" w:rightFromText="180" w:vertAnchor="text"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3"/>
        <w:gridCol w:w="3543"/>
        <w:gridCol w:w="3544"/>
        <w:gridCol w:w="3544"/>
      </w:tblGrid>
      <w:tr w:rsidR="00081860" w:rsidRPr="00F42534" w:rsidTr="00081860">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Overall objective</w:t>
            </w:r>
          </w:p>
        </w:tc>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Objectively Verifiable Indicators</w:t>
            </w:r>
          </w:p>
        </w:tc>
        <w:tc>
          <w:tcPr>
            <w:tcW w:w="3544"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Sources of Verification</w:t>
            </w:r>
          </w:p>
        </w:tc>
        <w:tc>
          <w:tcPr>
            <w:tcW w:w="3544" w:type="dxa"/>
          </w:tcPr>
          <w:p w:rsidR="00081860" w:rsidRPr="00F42534" w:rsidRDefault="00DD0F41"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Assumptions</w:t>
            </w:r>
          </w:p>
        </w:tc>
      </w:tr>
      <w:tr w:rsidR="00081860" w:rsidRPr="00F42534" w:rsidTr="00081860">
        <w:tc>
          <w:tcPr>
            <w:tcW w:w="3543" w:type="dxa"/>
          </w:tcPr>
          <w:p w:rsidR="00081860" w:rsidRPr="00F42534" w:rsidRDefault="00AB6318" w:rsidP="00B94FC8">
            <w:pPr>
              <w:pStyle w:val="ListParagraph"/>
              <w:tabs>
                <w:tab w:val="left" w:pos="360"/>
              </w:tabs>
              <w:autoSpaceDE w:val="0"/>
              <w:autoSpaceDN w:val="0"/>
              <w:adjustRightInd w:val="0"/>
              <w:spacing w:after="0" w:line="240" w:lineRule="auto"/>
              <w:ind w:left="0"/>
              <w:jc w:val="both"/>
              <w:rPr>
                <w:rFonts w:ascii="Times New Roman" w:hAnsi="Times New Roman"/>
              </w:rPr>
            </w:pPr>
            <w:r w:rsidRPr="00AB6318">
              <w:rPr>
                <w:rFonts w:ascii="Times New Roman" w:hAnsi="Times New Roman"/>
                <w:iCs/>
              </w:rPr>
              <w:t>To support Jordan’s commitment in the framework of the EU-Jordan Association Agreement, to fulfil the conditions leading to the establishment of a deep and comprehensive free trade area between Jordan and the European Union.</w:t>
            </w:r>
          </w:p>
        </w:tc>
        <w:tc>
          <w:tcPr>
            <w:tcW w:w="3543" w:type="dxa"/>
          </w:tcPr>
          <w:p w:rsidR="00081860" w:rsidRPr="00F42534" w:rsidRDefault="00DD0F41" w:rsidP="001B71C3">
            <w:pPr>
              <w:autoSpaceDE w:val="0"/>
              <w:autoSpaceDN w:val="0"/>
              <w:bidi w:val="0"/>
              <w:adjustRightInd w:val="0"/>
              <w:spacing w:after="0" w:line="240" w:lineRule="auto"/>
              <w:rPr>
                <w:rFonts w:ascii="Times New Roman" w:hAnsi="Times New Roman"/>
                <w:bCs/>
              </w:rPr>
            </w:pPr>
            <w:r w:rsidRPr="00DD0F41">
              <w:rPr>
                <w:rFonts w:ascii="Times New Roman" w:hAnsi="Times New Roman"/>
                <w:bCs/>
              </w:rPr>
              <w:t>Free movement of products of priority exchanged in trade between Jordan and the European Union</w:t>
            </w:r>
          </w:p>
        </w:tc>
        <w:tc>
          <w:tcPr>
            <w:tcW w:w="3544" w:type="dxa"/>
          </w:tcPr>
          <w:p w:rsidR="00081860" w:rsidRPr="00F42534" w:rsidRDefault="007D5443" w:rsidP="00CF5B4B">
            <w:pPr>
              <w:autoSpaceDE w:val="0"/>
              <w:autoSpaceDN w:val="0"/>
              <w:bidi w:val="0"/>
              <w:adjustRightInd w:val="0"/>
              <w:spacing w:after="0" w:line="240" w:lineRule="auto"/>
              <w:rPr>
                <w:rFonts w:ascii="Times New Roman" w:hAnsi="Times New Roman"/>
                <w:bCs/>
              </w:rPr>
            </w:pPr>
            <w:r>
              <w:rPr>
                <w:rFonts w:ascii="Times New Roman" w:hAnsi="Times New Roman"/>
                <w:bCs/>
              </w:rPr>
              <w:t>Trade statistics in priority sectors</w:t>
            </w:r>
          </w:p>
        </w:tc>
        <w:tc>
          <w:tcPr>
            <w:tcW w:w="3544" w:type="dxa"/>
          </w:tcPr>
          <w:p w:rsidR="00081860" w:rsidRPr="00F42534" w:rsidRDefault="003D596C" w:rsidP="003D596C">
            <w:pPr>
              <w:pStyle w:val="ListParagraph"/>
              <w:tabs>
                <w:tab w:val="left" w:pos="360"/>
              </w:tabs>
              <w:autoSpaceDE w:val="0"/>
              <w:autoSpaceDN w:val="0"/>
              <w:adjustRightInd w:val="0"/>
              <w:spacing w:after="0" w:line="240" w:lineRule="auto"/>
              <w:ind w:left="0"/>
              <w:rPr>
                <w:rFonts w:ascii="Times New Roman" w:hAnsi="Times New Roman"/>
              </w:rPr>
            </w:pPr>
            <w:r>
              <w:rPr>
                <w:rFonts w:ascii="Times New Roman" w:hAnsi="Times New Roman"/>
              </w:rPr>
              <w:t xml:space="preserve">Jordan continued commitment </w:t>
            </w:r>
            <w:r w:rsidRPr="00603D19">
              <w:rPr>
                <w:rFonts w:ascii="Times New Roman" w:hAnsi="Times New Roman"/>
              </w:rPr>
              <w:t xml:space="preserve"> to adopt the necessary legislation and upgrade the quality infrastructure</w:t>
            </w:r>
            <w:r>
              <w:t xml:space="preserve"> to a necessary level to comply with the EU requirements.</w:t>
            </w:r>
          </w:p>
        </w:tc>
      </w:tr>
      <w:tr w:rsidR="00081860" w:rsidRPr="00F42534" w:rsidTr="00081860">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Project purpose</w:t>
            </w:r>
          </w:p>
        </w:tc>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Objectively Verifiable Indicators</w:t>
            </w:r>
          </w:p>
        </w:tc>
        <w:tc>
          <w:tcPr>
            <w:tcW w:w="3544"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Sources of Verification</w:t>
            </w:r>
          </w:p>
        </w:tc>
        <w:tc>
          <w:tcPr>
            <w:tcW w:w="3544"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t>Assumptions</w:t>
            </w:r>
          </w:p>
        </w:tc>
      </w:tr>
      <w:tr w:rsidR="00081860" w:rsidRPr="00C76303" w:rsidTr="00081860">
        <w:tc>
          <w:tcPr>
            <w:tcW w:w="3543" w:type="dxa"/>
          </w:tcPr>
          <w:p w:rsidR="00081860" w:rsidRPr="00C76303" w:rsidRDefault="00AB6318" w:rsidP="004641D0">
            <w:pPr>
              <w:autoSpaceDE w:val="0"/>
              <w:autoSpaceDN w:val="0"/>
              <w:bidi w:val="0"/>
              <w:adjustRightInd w:val="0"/>
              <w:spacing w:after="0" w:line="240" w:lineRule="auto"/>
              <w:jc w:val="both"/>
              <w:rPr>
                <w:rFonts w:ascii="Times New Roman" w:hAnsi="Times New Roman"/>
                <w:iCs/>
              </w:rPr>
            </w:pPr>
            <w:r w:rsidRPr="00AB6318">
              <w:rPr>
                <w:rFonts w:ascii="Times New Roman" w:hAnsi="Times New Roman"/>
                <w:iCs/>
              </w:rPr>
              <w:t>To assist JSMO to further fulfill all requirements in preparation for the negotiation and signature of the ACAA Agreement</w:t>
            </w:r>
            <w:r w:rsidR="00603D19">
              <w:rPr>
                <w:rFonts w:ascii="Times New Roman" w:hAnsi="Times New Roman"/>
                <w:iCs/>
              </w:rPr>
              <w:t xml:space="preserve"> </w:t>
            </w:r>
            <w:ins w:id="2" w:author="rula f. madanat" w:date="2017-03-12T14:22:00Z">
              <w:r w:rsidR="00603D19">
                <w:t xml:space="preserve"> </w:t>
              </w:r>
              <w:r w:rsidR="00603D19" w:rsidRPr="00603D19">
                <w:rPr>
                  <w:rFonts w:ascii="Times New Roman" w:hAnsi="Times New Roman"/>
                  <w:iCs/>
                </w:rPr>
                <w:t>i.e. the approximation of horizontal legislation relevant to the enhancement of the quality infrastructure components, namely market surveillance, conformity assessment and accreditation, as well as vertical legislation relevant to the ACAA scope: electrical appliances, toys and gas appliances</w:t>
              </w:r>
            </w:ins>
            <w:r w:rsidRPr="00AB6318">
              <w:rPr>
                <w:rFonts w:ascii="Times New Roman" w:hAnsi="Times New Roman"/>
                <w:iCs/>
              </w:rPr>
              <w:t>, and to establish mechanisms to ensure the sustainability of the Project so that there would be no diversion between the Jordanian and the EU systems and legislation relevant to the ACAA scope afterwards.</w:t>
            </w:r>
          </w:p>
        </w:tc>
        <w:tc>
          <w:tcPr>
            <w:tcW w:w="3543" w:type="dxa"/>
          </w:tcPr>
          <w:p w:rsidR="00081860" w:rsidRPr="00CF5B4B" w:rsidRDefault="007D5443" w:rsidP="007D5443">
            <w:pPr>
              <w:pStyle w:val="ListParagraph"/>
              <w:tabs>
                <w:tab w:val="left" w:pos="360"/>
              </w:tabs>
              <w:autoSpaceDE w:val="0"/>
              <w:autoSpaceDN w:val="0"/>
              <w:adjustRightInd w:val="0"/>
              <w:spacing w:after="0" w:line="240" w:lineRule="auto"/>
              <w:ind w:left="0"/>
              <w:rPr>
                <w:rFonts w:ascii="Times New Roman" w:hAnsi="Times New Roman"/>
                <w:lang w:val="en-US"/>
              </w:rPr>
            </w:pPr>
            <w:r>
              <w:rPr>
                <w:rFonts w:ascii="Times New Roman" w:hAnsi="Times New Roman"/>
                <w:iCs/>
              </w:rPr>
              <w:t xml:space="preserve">All </w:t>
            </w:r>
            <w:r w:rsidRPr="004641D0">
              <w:rPr>
                <w:rFonts w:ascii="Times New Roman" w:hAnsi="Times New Roman"/>
                <w:iCs/>
              </w:rPr>
              <w:t>horizontal and vertical legislation relevant to the ACAA scope</w:t>
            </w:r>
            <w:r>
              <w:rPr>
                <w:rFonts w:ascii="Times New Roman" w:hAnsi="Times New Roman"/>
                <w:iCs/>
              </w:rPr>
              <w:t xml:space="preserve"> are endorsed and enforced</w:t>
            </w:r>
            <w:r>
              <w:rPr>
                <w:rFonts w:ascii="Times New Roman" w:hAnsi="Times New Roman"/>
              </w:rPr>
              <w:t>.</w:t>
            </w:r>
          </w:p>
        </w:tc>
        <w:tc>
          <w:tcPr>
            <w:tcW w:w="3544" w:type="dxa"/>
          </w:tcPr>
          <w:p w:rsidR="00081860" w:rsidRPr="00C76303" w:rsidRDefault="00DD0F41" w:rsidP="00081860">
            <w:pPr>
              <w:pStyle w:val="ListParagraph"/>
              <w:tabs>
                <w:tab w:val="left" w:pos="360"/>
              </w:tabs>
              <w:autoSpaceDE w:val="0"/>
              <w:autoSpaceDN w:val="0"/>
              <w:adjustRightInd w:val="0"/>
              <w:spacing w:after="0" w:line="240" w:lineRule="auto"/>
              <w:ind w:left="0"/>
              <w:rPr>
                <w:rFonts w:ascii="Times New Roman" w:hAnsi="Times New Roman"/>
              </w:rPr>
            </w:pPr>
            <w:r w:rsidRPr="00DD0F41">
              <w:rPr>
                <w:rFonts w:ascii="Times New Roman" w:hAnsi="Times New Roman"/>
                <w:bCs/>
              </w:rPr>
              <w:t>Final report</w:t>
            </w:r>
          </w:p>
        </w:tc>
        <w:tc>
          <w:tcPr>
            <w:tcW w:w="3544" w:type="dxa"/>
          </w:tcPr>
          <w:p w:rsidR="00081860" w:rsidRPr="00C76303" w:rsidRDefault="003D596C" w:rsidP="00710758">
            <w:pPr>
              <w:pStyle w:val="ListParagraph"/>
              <w:tabs>
                <w:tab w:val="left" w:pos="2"/>
              </w:tabs>
              <w:autoSpaceDE w:val="0"/>
              <w:autoSpaceDN w:val="0"/>
              <w:adjustRightInd w:val="0"/>
              <w:spacing w:after="0" w:line="240" w:lineRule="auto"/>
              <w:ind w:left="2"/>
              <w:rPr>
                <w:rFonts w:ascii="Times New Roman" w:hAnsi="Times New Roman"/>
              </w:rPr>
            </w:pPr>
            <w:r>
              <w:rPr>
                <w:rFonts w:ascii="Times New Roman" w:hAnsi="Times New Roman"/>
              </w:rPr>
              <w:t xml:space="preserve">Jordan continued commitment </w:t>
            </w:r>
            <w:r w:rsidRPr="00603D19">
              <w:rPr>
                <w:rFonts w:ascii="Times New Roman" w:hAnsi="Times New Roman"/>
              </w:rPr>
              <w:t xml:space="preserve"> to adopt the necessary legislation and upgrade the quality infrastructure</w:t>
            </w:r>
            <w:r>
              <w:t xml:space="preserve"> to a necessary level to comply with the EU requirements.</w:t>
            </w:r>
          </w:p>
        </w:tc>
      </w:tr>
      <w:tr w:rsidR="00081860" w:rsidRPr="00C76303" w:rsidTr="00081860">
        <w:tc>
          <w:tcPr>
            <w:tcW w:w="3543" w:type="dxa"/>
          </w:tcPr>
          <w:p w:rsidR="00081860" w:rsidRPr="00C7630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C76303">
              <w:rPr>
                <w:rFonts w:ascii="Times New Roman" w:hAnsi="Times New Roman"/>
                <w:b/>
              </w:rPr>
              <w:t>Results</w:t>
            </w:r>
          </w:p>
        </w:tc>
        <w:tc>
          <w:tcPr>
            <w:tcW w:w="3543" w:type="dxa"/>
          </w:tcPr>
          <w:p w:rsidR="00081860" w:rsidRPr="00C7630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C76303">
              <w:rPr>
                <w:rFonts w:ascii="Times New Roman" w:hAnsi="Times New Roman"/>
                <w:b/>
              </w:rPr>
              <w:t>Objectively Verifiable Indicators</w:t>
            </w:r>
          </w:p>
        </w:tc>
        <w:tc>
          <w:tcPr>
            <w:tcW w:w="3544" w:type="dxa"/>
          </w:tcPr>
          <w:p w:rsidR="00081860" w:rsidRPr="00C7630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C76303">
              <w:rPr>
                <w:rFonts w:ascii="Times New Roman" w:hAnsi="Times New Roman"/>
                <w:b/>
              </w:rPr>
              <w:t>Sources of Verification</w:t>
            </w:r>
          </w:p>
        </w:tc>
        <w:tc>
          <w:tcPr>
            <w:tcW w:w="3544" w:type="dxa"/>
          </w:tcPr>
          <w:p w:rsidR="00081860" w:rsidRPr="00C76303"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C76303">
              <w:rPr>
                <w:rFonts w:ascii="Times New Roman" w:hAnsi="Times New Roman"/>
                <w:b/>
              </w:rPr>
              <w:t>Assumptions</w:t>
            </w:r>
          </w:p>
        </w:tc>
      </w:tr>
      <w:tr w:rsidR="00081860" w:rsidRPr="00C76303" w:rsidTr="00081860">
        <w:tc>
          <w:tcPr>
            <w:tcW w:w="3543" w:type="dxa"/>
          </w:tcPr>
          <w:p w:rsidR="00595F20" w:rsidRDefault="00595F20" w:rsidP="00DD0F41">
            <w:pPr>
              <w:pStyle w:val="ListParagraph"/>
              <w:tabs>
                <w:tab w:val="left" w:pos="360"/>
              </w:tabs>
              <w:autoSpaceDE w:val="0"/>
              <w:autoSpaceDN w:val="0"/>
              <w:adjustRightInd w:val="0"/>
              <w:spacing w:after="0" w:line="240" w:lineRule="auto"/>
              <w:ind w:left="0"/>
              <w:rPr>
                <w:rFonts w:ascii="Times New Roman" w:hAnsi="Times New Roman"/>
                <w:u w:val="single"/>
              </w:rPr>
            </w:pPr>
            <w:r w:rsidRPr="00595F20">
              <w:rPr>
                <w:rFonts w:ascii="Times New Roman" w:hAnsi="Times New Roman"/>
                <w:u w:val="single"/>
              </w:rPr>
              <w:t xml:space="preserve">Result 1: </w:t>
            </w:r>
            <w:r w:rsidRPr="00595F20">
              <w:rPr>
                <w:u w:val="single"/>
              </w:rPr>
              <w:t xml:space="preserve"> </w:t>
            </w:r>
            <w:r>
              <w:t xml:space="preserve"> </w:t>
            </w:r>
            <w:r w:rsidR="00DD0F41">
              <w:t xml:space="preserve"> </w:t>
            </w:r>
            <w:r w:rsidR="00DD0F41" w:rsidRPr="00DD0F41">
              <w:rPr>
                <w:rFonts w:ascii="Times New Roman" w:hAnsi="Times New Roman"/>
                <w:u w:val="single"/>
              </w:rPr>
              <w:t xml:space="preserve">Approximated legislation and standards in the scope of ACAA are updated according to the current </w:t>
            </w:r>
            <w:r w:rsidR="00DD0F41" w:rsidRPr="00DD0F41">
              <w:rPr>
                <w:rFonts w:ascii="Times New Roman" w:hAnsi="Times New Roman"/>
                <w:u w:val="single"/>
              </w:rPr>
              <w:lastRenderedPageBreak/>
              <w:t xml:space="preserve">and valid EU legislation and standards </w:t>
            </w:r>
          </w:p>
          <w:p w:rsidR="00E81641" w:rsidRDefault="00E81641" w:rsidP="003B7AD0">
            <w:pPr>
              <w:pStyle w:val="ListParagraph"/>
              <w:numPr>
                <w:ilvl w:val="1"/>
                <w:numId w:val="4"/>
              </w:numPr>
              <w:tabs>
                <w:tab w:val="left" w:pos="360"/>
              </w:tabs>
              <w:autoSpaceDE w:val="0"/>
              <w:autoSpaceDN w:val="0"/>
              <w:adjustRightInd w:val="0"/>
              <w:spacing w:after="0" w:line="240" w:lineRule="auto"/>
              <w:rPr>
                <w:rFonts w:ascii="Times New Roman" w:hAnsi="Times New Roman"/>
              </w:rPr>
            </w:pPr>
            <w:r w:rsidRPr="00E81641">
              <w:rPr>
                <w:rFonts w:ascii="Times New Roman" w:hAnsi="Times New Roman"/>
              </w:rPr>
              <w:t>Market studies and good regulatory practices relevant to the introduction and enforceme</w:t>
            </w:r>
            <w:r>
              <w:rPr>
                <w:rFonts w:ascii="Times New Roman" w:hAnsi="Times New Roman"/>
              </w:rPr>
              <w:t xml:space="preserve">nt of EC regulations </w:t>
            </w:r>
            <w:r w:rsidRPr="00E81641">
              <w:rPr>
                <w:rFonts w:ascii="Times New Roman" w:hAnsi="Times New Roman"/>
              </w:rPr>
              <w:t>are conducted</w:t>
            </w:r>
            <w:ins w:id="3" w:author="rula f. madanat" w:date="2017-03-12T14:44:00Z">
              <w:r w:rsidR="00F60539">
                <w:rPr>
                  <w:rFonts w:ascii="Times New Roman" w:hAnsi="Times New Roman"/>
                </w:rPr>
                <w:t xml:space="preserve"> and shared</w:t>
              </w:r>
            </w:ins>
            <w:bookmarkStart w:id="4" w:name="_GoBack"/>
            <w:bookmarkEnd w:id="4"/>
            <w:r w:rsidRPr="00E81641">
              <w:rPr>
                <w:rFonts w:ascii="Times New Roman" w:hAnsi="Times New Roman"/>
              </w:rPr>
              <w:t>.</w:t>
            </w:r>
          </w:p>
          <w:p w:rsidR="00DC5DC8" w:rsidRDefault="00DC5DC8" w:rsidP="003B7AD0">
            <w:pPr>
              <w:pStyle w:val="ListParagraph"/>
              <w:numPr>
                <w:ilvl w:val="1"/>
                <w:numId w:val="4"/>
              </w:numPr>
              <w:tabs>
                <w:tab w:val="left" w:pos="360"/>
              </w:tabs>
              <w:autoSpaceDE w:val="0"/>
              <w:autoSpaceDN w:val="0"/>
              <w:adjustRightInd w:val="0"/>
              <w:spacing w:after="0" w:line="240" w:lineRule="auto"/>
              <w:rPr>
                <w:rFonts w:ascii="Times New Roman" w:hAnsi="Times New Roman"/>
              </w:rPr>
            </w:pPr>
            <w:r w:rsidRPr="00DC5DC8">
              <w:rPr>
                <w:rFonts w:ascii="Times New Roman" w:hAnsi="Times New Roman"/>
              </w:rPr>
              <w:t xml:space="preserve">Building capacity of related </w:t>
            </w:r>
            <w:r w:rsidR="003B7AD0" w:rsidRPr="00603D19">
              <w:rPr>
                <w:rFonts w:ascii="Times New Roman" w:hAnsi="Times New Roman"/>
              </w:rPr>
              <w:t xml:space="preserve"> </w:t>
            </w:r>
            <w:r w:rsidR="003D596C" w:rsidRPr="00603D19">
              <w:rPr>
                <w:rFonts w:ascii="Times New Roman" w:hAnsi="Times New Roman"/>
              </w:rPr>
              <w:t xml:space="preserve">institutions </w:t>
            </w:r>
            <w:r w:rsidRPr="00DC5DC8">
              <w:rPr>
                <w:rFonts w:ascii="Times New Roman" w:hAnsi="Times New Roman"/>
              </w:rPr>
              <w:t xml:space="preserve">on identified EU legislation </w:t>
            </w:r>
          </w:p>
          <w:p w:rsidR="00DC5DC8" w:rsidRPr="00DC5DC8" w:rsidRDefault="00DC5DC8" w:rsidP="00DC5DC8">
            <w:pPr>
              <w:pStyle w:val="ListParagraph"/>
              <w:numPr>
                <w:ilvl w:val="1"/>
                <w:numId w:val="4"/>
              </w:numPr>
              <w:tabs>
                <w:tab w:val="left" w:pos="360"/>
              </w:tabs>
              <w:autoSpaceDE w:val="0"/>
              <w:autoSpaceDN w:val="0"/>
              <w:adjustRightInd w:val="0"/>
              <w:spacing w:after="0" w:line="240" w:lineRule="auto"/>
              <w:rPr>
                <w:rFonts w:ascii="Times New Roman" w:hAnsi="Times New Roman"/>
              </w:rPr>
            </w:pPr>
            <w:r w:rsidRPr="00DC5DC8">
              <w:rPr>
                <w:rFonts w:ascii="Times New Roman" w:hAnsi="Times New Roman"/>
              </w:rPr>
              <w:t>Strategy to identify products and relevant legislation that are the most crucial to start with in approximation of legislation is formulated</w:t>
            </w:r>
            <w:r w:rsidR="00E81641">
              <w:rPr>
                <w:rFonts w:ascii="Times New Roman" w:hAnsi="Times New Roman"/>
              </w:rPr>
              <w:t xml:space="preserve"> and implemented</w:t>
            </w:r>
          </w:p>
        </w:tc>
        <w:tc>
          <w:tcPr>
            <w:tcW w:w="3543" w:type="dxa"/>
          </w:tcPr>
          <w:p w:rsidR="0008186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lastRenderedPageBreak/>
              <w:t xml:space="preserve">Market studies, and regulatory impact assessments and public  consultation campaigns on all </w:t>
            </w:r>
            <w:r w:rsidRPr="003B7AD0">
              <w:rPr>
                <w:rFonts w:ascii="Times New Roman" w:hAnsi="Times New Roman"/>
              </w:rPr>
              <w:lastRenderedPageBreak/>
              <w:t>EC legislation to be approximated are conducted.</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50 of JSMO and regulatory authorities staff are trained on all identified EU legislation.</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25 Guidelines relevant to  implementation of approximated legislation are drafted and ready for publication.</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10 oriented training sessions and 10 awareness seminars to the industry and traders are conducted.</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The strategy to identify products and relevant legislation that are the most crucial is documented and announced.</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Final drafts of approximated Jordanian legislation and draft amendments of conflicting legislation are ready for issuance.</w:t>
            </w:r>
          </w:p>
          <w:p w:rsidR="003B7AD0" w:rsidRPr="003B7AD0" w:rsidRDefault="003B7AD0" w:rsidP="00710758">
            <w:pPr>
              <w:pStyle w:val="ListParagraph"/>
              <w:numPr>
                <w:ilvl w:val="0"/>
                <w:numId w:val="6"/>
              </w:numPr>
              <w:autoSpaceDE w:val="0"/>
              <w:autoSpaceDN w:val="0"/>
              <w:adjustRightInd w:val="0"/>
              <w:spacing w:after="0" w:line="240" w:lineRule="auto"/>
              <w:ind w:left="426"/>
              <w:rPr>
                <w:rFonts w:ascii="Times New Roman" w:hAnsi="Times New Roman"/>
              </w:rPr>
            </w:pPr>
            <w:r w:rsidRPr="003B7AD0">
              <w:rPr>
                <w:rFonts w:ascii="Times New Roman" w:hAnsi="Times New Roman"/>
              </w:rPr>
              <w:t>All EN harmonized standards relevant to priority sectors are identified and prepared for adoption as national standards.</w:t>
            </w:r>
          </w:p>
          <w:p w:rsidR="003B7AD0" w:rsidRPr="00C76303" w:rsidRDefault="003B7AD0" w:rsidP="00710758">
            <w:pPr>
              <w:pStyle w:val="ListParagraph"/>
              <w:autoSpaceDE w:val="0"/>
              <w:autoSpaceDN w:val="0"/>
              <w:adjustRightInd w:val="0"/>
              <w:spacing w:after="0" w:line="240" w:lineRule="auto"/>
              <w:rPr>
                <w:rFonts w:ascii="Times New Roman" w:hAnsi="Times New Roman"/>
              </w:rPr>
            </w:pPr>
          </w:p>
        </w:tc>
        <w:tc>
          <w:tcPr>
            <w:tcW w:w="3544" w:type="dxa"/>
          </w:tcPr>
          <w:p w:rsidR="00C447FF" w:rsidRPr="00710758" w:rsidRDefault="00C447FF" w:rsidP="00710758">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710758">
              <w:rPr>
                <w:rFonts w:ascii="Times New Roman" w:hAnsi="Times New Roman"/>
              </w:rPr>
              <w:lastRenderedPageBreak/>
              <w:t>Interim reports.</w:t>
            </w:r>
          </w:p>
          <w:p w:rsidR="00081860" w:rsidRPr="00710758" w:rsidRDefault="00C447FF" w:rsidP="00710758">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710758">
              <w:rPr>
                <w:rFonts w:ascii="Times New Roman" w:hAnsi="Times New Roman"/>
              </w:rPr>
              <w:t>Experts reports.</w:t>
            </w:r>
          </w:p>
          <w:p w:rsidR="00C447FF" w:rsidRPr="00710758" w:rsidRDefault="00C447FF" w:rsidP="00710758">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710758">
              <w:rPr>
                <w:rFonts w:ascii="Times New Roman" w:hAnsi="Times New Roman"/>
              </w:rPr>
              <w:t>Market Studies.</w:t>
            </w:r>
          </w:p>
          <w:p w:rsidR="00C447FF" w:rsidRPr="00710758" w:rsidRDefault="00C447FF" w:rsidP="00710758">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710758">
              <w:rPr>
                <w:rFonts w:ascii="Times New Roman" w:hAnsi="Times New Roman"/>
              </w:rPr>
              <w:lastRenderedPageBreak/>
              <w:t>European Commission's review reports of approximated legislation.</w:t>
            </w:r>
          </w:p>
          <w:p w:rsidR="00C447FF" w:rsidRPr="00710758" w:rsidRDefault="00C447FF" w:rsidP="00710758">
            <w:pPr>
              <w:pStyle w:val="ListParagraph"/>
              <w:numPr>
                <w:ilvl w:val="0"/>
                <w:numId w:val="15"/>
              </w:numPr>
              <w:tabs>
                <w:tab w:val="left" w:pos="144"/>
              </w:tabs>
              <w:autoSpaceDE w:val="0"/>
              <w:autoSpaceDN w:val="0"/>
              <w:adjustRightInd w:val="0"/>
              <w:spacing w:after="0" w:line="240" w:lineRule="auto"/>
              <w:ind w:left="285" w:hanging="283"/>
              <w:rPr>
                <w:rFonts w:ascii="Times New Roman" w:hAnsi="Times New Roman"/>
              </w:rPr>
            </w:pPr>
            <w:r w:rsidRPr="00710758">
              <w:rPr>
                <w:rFonts w:ascii="Times New Roman" w:hAnsi="Times New Roman"/>
              </w:rPr>
              <w:t>Publication of approximated legislation and notices on adoption of harmonized standards in the official gazette.</w:t>
            </w:r>
            <w:r>
              <w:rPr>
                <w:rFonts w:ascii="Times New Roman" w:hAnsi="Times New Roman"/>
              </w:rPr>
              <w:t xml:space="preserve"> </w:t>
            </w:r>
          </w:p>
          <w:p w:rsidR="00C447FF" w:rsidRDefault="00C447FF" w:rsidP="00710758">
            <w:pPr>
              <w:pStyle w:val="ListParagraph"/>
              <w:numPr>
                <w:ilvl w:val="1"/>
                <w:numId w:val="15"/>
              </w:numPr>
              <w:tabs>
                <w:tab w:val="left" w:pos="144"/>
              </w:tabs>
              <w:ind w:left="285" w:hanging="283"/>
              <w:rPr>
                <w:rFonts w:ascii="Times New Roman" w:hAnsi="Times New Roman"/>
              </w:rPr>
            </w:pPr>
            <w:r w:rsidRPr="00710758">
              <w:rPr>
                <w:rFonts w:ascii="Times New Roman" w:hAnsi="Times New Roman"/>
              </w:rPr>
              <w:t>Training evaluation reports.</w:t>
            </w:r>
          </w:p>
          <w:p w:rsidR="00C447FF" w:rsidRPr="00C447FF" w:rsidRDefault="00C447FF" w:rsidP="00710758">
            <w:pPr>
              <w:pStyle w:val="ListParagraph"/>
              <w:numPr>
                <w:ilvl w:val="1"/>
                <w:numId w:val="15"/>
              </w:numPr>
              <w:tabs>
                <w:tab w:val="left" w:pos="144"/>
              </w:tabs>
              <w:ind w:left="285" w:hanging="283"/>
              <w:rPr>
                <w:rFonts w:ascii="Times New Roman" w:hAnsi="Times New Roman"/>
              </w:rPr>
            </w:pPr>
            <w:r>
              <w:rPr>
                <w:rFonts w:ascii="Times New Roman" w:hAnsi="Times New Roman"/>
              </w:rPr>
              <w:t>S</w:t>
            </w:r>
            <w:r w:rsidRPr="00C447FF">
              <w:rPr>
                <w:rFonts w:ascii="Times New Roman" w:hAnsi="Times New Roman"/>
              </w:rPr>
              <w:t>eminars evaluation reports.</w:t>
            </w:r>
          </w:p>
          <w:p w:rsidR="00C447FF" w:rsidRPr="00C447FF" w:rsidRDefault="00C447FF" w:rsidP="00C447FF">
            <w:pPr>
              <w:bidi w:val="0"/>
              <w:rPr>
                <w:rFonts w:ascii="Times New Roman" w:eastAsia="Calibri" w:hAnsi="Times New Roman" w:cs="Times New Roman"/>
                <w:lang w:val="en-GB"/>
              </w:rPr>
            </w:pPr>
          </w:p>
          <w:p w:rsidR="00C447FF" w:rsidRPr="00C76303" w:rsidRDefault="00C447FF" w:rsidP="00C447FF">
            <w:pPr>
              <w:pStyle w:val="ListParagraph"/>
              <w:tabs>
                <w:tab w:val="left" w:pos="394"/>
              </w:tabs>
              <w:autoSpaceDE w:val="0"/>
              <w:autoSpaceDN w:val="0"/>
              <w:adjustRightInd w:val="0"/>
              <w:spacing w:after="0" w:line="240" w:lineRule="auto"/>
              <w:ind w:left="394" w:hanging="394"/>
              <w:rPr>
                <w:rFonts w:ascii="Times New Roman" w:hAnsi="Times New Roman"/>
              </w:rPr>
            </w:pPr>
          </w:p>
        </w:tc>
        <w:tc>
          <w:tcPr>
            <w:tcW w:w="3544" w:type="dxa"/>
          </w:tcPr>
          <w:p w:rsidR="00C447FF" w:rsidRPr="00C447FF" w:rsidRDefault="00C447FF" w:rsidP="00710758">
            <w:pPr>
              <w:pStyle w:val="ListParagraph"/>
              <w:numPr>
                <w:ilvl w:val="0"/>
                <w:numId w:val="16"/>
              </w:numPr>
              <w:tabs>
                <w:tab w:val="left" w:pos="260"/>
              </w:tabs>
              <w:autoSpaceDE w:val="0"/>
              <w:autoSpaceDN w:val="0"/>
              <w:adjustRightInd w:val="0"/>
              <w:spacing w:after="0" w:line="240" w:lineRule="auto"/>
              <w:ind w:left="285" w:hanging="283"/>
              <w:rPr>
                <w:rFonts w:ascii="Times New Roman" w:hAnsi="Times New Roman"/>
              </w:rPr>
            </w:pPr>
            <w:r w:rsidRPr="00C447FF">
              <w:rPr>
                <w:rFonts w:ascii="Times New Roman" w:hAnsi="Times New Roman"/>
              </w:rPr>
              <w:lastRenderedPageBreak/>
              <w:t xml:space="preserve">JSMO and other Jordanian regulatory bodies as well as market surveillance authorities are </w:t>
            </w:r>
            <w:r w:rsidRPr="00C447FF">
              <w:rPr>
                <w:rFonts w:ascii="Times New Roman" w:hAnsi="Times New Roman"/>
              </w:rPr>
              <w:lastRenderedPageBreak/>
              <w:t>ready to approximate and enforce EC horizontal and vertical legislation and to withdraw conflicting legislation.</w:t>
            </w:r>
          </w:p>
          <w:p w:rsidR="00081860" w:rsidRPr="00C76303" w:rsidRDefault="00C447FF" w:rsidP="00710758">
            <w:pPr>
              <w:pStyle w:val="ListParagraph"/>
              <w:numPr>
                <w:ilvl w:val="0"/>
                <w:numId w:val="16"/>
              </w:numPr>
              <w:tabs>
                <w:tab w:val="left" w:pos="260"/>
              </w:tabs>
              <w:autoSpaceDE w:val="0"/>
              <w:autoSpaceDN w:val="0"/>
              <w:adjustRightInd w:val="0"/>
              <w:spacing w:after="0" w:line="240" w:lineRule="auto"/>
              <w:ind w:left="285" w:hanging="283"/>
              <w:rPr>
                <w:rFonts w:ascii="Times New Roman" w:hAnsi="Times New Roman"/>
              </w:rPr>
            </w:pPr>
            <w:r w:rsidRPr="00C447FF">
              <w:rPr>
                <w:rFonts w:ascii="Times New Roman" w:hAnsi="Times New Roman"/>
              </w:rPr>
              <w:t>Technical assistance is provided to the industry through other complementary projects to enable the implementation of the approximated legislation.</w:t>
            </w:r>
          </w:p>
        </w:tc>
      </w:tr>
      <w:tr w:rsidR="00081860" w:rsidRPr="00C76303" w:rsidTr="00081860">
        <w:tc>
          <w:tcPr>
            <w:tcW w:w="3543" w:type="dxa"/>
          </w:tcPr>
          <w:p w:rsidR="00595F20" w:rsidRPr="00595F20" w:rsidRDefault="00595F20" w:rsidP="00595F20">
            <w:pPr>
              <w:pStyle w:val="ListParagraph"/>
              <w:autoSpaceDE w:val="0"/>
              <w:autoSpaceDN w:val="0"/>
              <w:adjustRightInd w:val="0"/>
              <w:spacing w:after="0" w:line="240" w:lineRule="auto"/>
              <w:ind w:left="0"/>
              <w:rPr>
                <w:rFonts w:ascii="Times New Roman" w:hAnsi="Times New Roman"/>
                <w:vanish/>
              </w:rPr>
            </w:pPr>
            <w:r w:rsidRPr="00595F20">
              <w:rPr>
                <w:rFonts w:ascii="Times New Roman" w:hAnsi="Times New Roman"/>
                <w:u w:val="single"/>
              </w:rPr>
              <w:lastRenderedPageBreak/>
              <w:t xml:space="preserve">Result 2:   </w:t>
            </w:r>
            <w:r>
              <w:t xml:space="preserve"> </w:t>
            </w:r>
            <w:r w:rsidR="00DC5DC8">
              <w:t xml:space="preserve"> </w:t>
            </w:r>
            <w:r w:rsidR="00DC5DC8" w:rsidRPr="00DC5DC8">
              <w:rPr>
                <w:rFonts w:ascii="Times New Roman" w:hAnsi="Times New Roman"/>
                <w:u w:val="single"/>
              </w:rPr>
              <w:t xml:space="preserve">JSMO laboratories are competent in performing tests relevant to banned and restricted chemical substances, gas appliances and lighting </w:t>
            </w:r>
            <w:r>
              <w:rPr>
                <w:rFonts w:ascii="Times New Roman" w:hAnsi="Times New Roman"/>
                <w:u w:val="single"/>
              </w:rPr>
              <w:t>.</w:t>
            </w:r>
          </w:p>
          <w:p w:rsidR="00DC5DC8" w:rsidRDefault="00DC5DC8" w:rsidP="00DC5DC8">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DC5DC8">
              <w:rPr>
                <w:rFonts w:ascii="Times New Roman" w:hAnsi="Times New Roman"/>
              </w:rPr>
              <w:t xml:space="preserve">Analysts </w:t>
            </w:r>
            <w:r w:rsidR="00E90304">
              <w:rPr>
                <w:rFonts w:ascii="Times New Roman" w:hAnsi="Times New Roman"/>
              </w:rPr>
              <w:t xml:space="preserve">are trained </w:t>
            </w:r>
            <w:r w:rsidRPr="00DC5DC8">
              <w:rPr>
                <w:rFonts w:ascii="Times New Roman" w:hAnsi="Times New Roman"/>
              </w:rPr>
              <w:t xml:space="preserve">on European test methods relevant to detection of heavy metals and banned and </w:t>
            </w:r>
            <w:r w:rsidRPr="00DC5DC8">
              <w:rPr>
                <w:rFonts w:ascii="Times New Roman" w:hAnsi="Times New Roman"/>
              </w:rPr>
              <w:lastRenderedPageBreak/>
              <w:t>restricted chemical substances in toys, electrical equipment, material in contact with food, and textiles, in addition to test methods on safety of gas appliances and test methods of energy efficiency of lamps</w:t>
            </w:r>
            <w:r w:rsidR="00E90304">
              <w:rPr>
                <w:rFonts w:ascii="Times New Roman" w:hAnsi="Times New Roman"/>
              </w:rPr>
              <w:t>.</w:t>
            </w:r>
          </w:p>
          <w:p w:rsidR="00AB6318" w:rsidRDefault="00AB6318" w:rsidP="00C91C81">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AB6318">
              <w:rPr>
                <w:rFonts w:ascii="Times New Roman" w:hAnsi="Times New Roman"/>
              </w:rPr>
              <w:t xml:space="preserve">Analysts </w:t>
            </w:r>
            <w:del w:id="5" w:author="rula f. madanat" w:date="2017-03-12T14:30:00Z">
              <w:r w:rsidRPr="00AB6318" w:rsidDel="00C91C81">
                <w:rPr>
                  <w:rFonts w:ascii="Times New Roman" w:hAnsi="Times New Roman"/>
                </w:rPr>
                <w:delText xml:space="preserve">on </w:delText>
              </w:r>
            </w:del>
            <w:ins w:id="6" w:author="rula f. madanat" w:date="2017-03-12T14:30:00Z">
              <w:r w:rsidR="00C91C81">
                <w:rPr>
                  <w:rFonts w:ascii="Times New Roman" w:hAnsi="Times New Roman"/>
                </w:rPr>
                <w:t xml:space="preserve">are trained on </w:t>
              </w:r>
            </w:ins>
            <w:r w:rsidRPr="00AB6318">
              <w:rPr>
                <w:rFonts w:ascii="Times New Roman" w:hAnsi="Times New Roman"/>
              </w:rPr>
              <w:t xml:space="preserve">technical aspects </w:t>
            </w:r>
            <w:del w:id="7" w:author="rula f. madanat" w:date="2017-03-12T14:30:00Z">
              <w:r w:rsidRPr="00AB6318" w:rsidDel="00C91C81">
                <w:rPr>
                  <w:rFonts w:ascii="Times New Roman" w:hAnsi="Times New Roman"/>
                </w:rPr>
                <w:delText xml:space="preserve">and </w:delText>
              </w:r>
            </w:del>
            <w:ins w:id="8" w:author="rula f. madanat" w:date="2017-03-12T14:30:00Z">
              <w:r w:rsidR="00C91C81">
                <w:rPr>
                  <w:rFonts w:ascii="Times New Roman" w:hAnsi="Times New Roman"/>
                </w:rPr>
                <w:t xml:space="preserve">to </w:t>
              </w:r>
              <w:r w:rsidR="00C91C81" w:rsidRPr="00AB6318">
                <w:rPr>
                  <w:rFonts w:ascii="Times New Roman" w:hAnsi="Times New Roman"/>
                </w:rPr>
                <w:t xml:space="preserve"> </w:t>
              </w:r>
            </w:ins>
            <w:r w:rsidRPr="00AB6318">
              <w:rPr>
                <w:rFonts w:ascii="Times New Roman" w:hAnsi="Times New Roman"/>
              </w:rPr>
              <w:t>perform those technical aspects, such as validation of test methods, measurement of uncertainty, use of calibration results, use of reference materials and participation in PT schemes relevant to the test methods</w:t>
            </w:r>
            <w:del w:id="9" w:author="rula f. madanat" w:date="2017-03-12T14:30:00Z">
              <w:r w:rsidRPr="00AB6318" w:rsidDel="00C91C81">
                <w:rPr>
                  <w:rFonts w:ascii="Times New Roman" w:hAnsi="Times New Roman"/>
                </w:rPr>
                <w:delText xml:space="preserve"> are trained</w:delText>
              </w:r>
            </w:del>
            <w:r w:rsidR="00D708E1">
              <w:rPr>
                <w:rFonts w:ascii="Times New Roman" w:hAnsi="Times New Roman"/>
              </w:rPr>
              <w:t>.</w:t>
            </w:r>
          </w:p>
          <w:p w:rsidR="00595F20" w:rsidRPr="00DC5DC8" w:rsidRDefault="00D708E1" w:rsidP="00D708E1">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Pr>
                <w:rFonts w:ascii="Times New Roman" w:hAnsi="Times New Roman"/>
              </w:rPr>
              <w:t>Th</w:t>
            </w:r>
            <w:r w:rsidR="00DC5DC8" w:rsidRPr="00DC5DC8">
              <w:rPr>
                <w:rFonts w:ascii="Times New Roman" w:hAnsi="Times New Roman"/>
              </w:rPr>
              <w:t>e application to extend scope of accreditation so as to include the above mentioned test methods is prepared</w:t>
            </w:r>
            <w:r w:rsidR="003B7AD0">
              <w:rPr>
                <w:rFonts w:ascii="Times New Roman" w:hAnsi="Times New Roman"/>
              </w:rPr>
              <w:t>.</w:t>
            </w:r>
          </w:p>
        </w:tc>
        <w:tc>
          <w:tcPr>
            <w:tcW w:w="3543" w:type="dxa"/>
          </w:tcPr>
          <w:p w:rsidR="00081860" w:rsidRDefault="003B7AD0" w:rsidP="00710758">
            <w:pPr>
              <w:pStyle w:val="ListParagraph"/>
              <w:numPr>
                <w:ilvl w:val="0"/>
                <w:numId w:val="7"/>
              </w:numPr>
              <w:autoSpaceDE w:val="0"/>
              <w:autoSpaceDN w:val="0"/>
              <w:adjustRightInd w:val="0"/>
              <w:spacing w:after="0" w:line="240" w:lineRule="auto"/>
              <w:rPr>
                <w:rFonts w:ascii="Times New Roman" w:hAnsi="Times New Roman"/>
              </w:rPr>
            </w:pPr>
            <w:r w:rsidRPr="003B7AD0">
              <w:rPr>
                <w:rFonts w:ascii="Times New Roman" w:hAnsi="Times New Roman"/>
              </w:rPr>
              <w:lastRenderedPageBreak/>
              <w:t>15 training courses on identified test methods  and standards are conducted.</w:t>
            </w:r>
          </w:p>
          <w:p w:rsidR="003B7AD0" w:rsidRPr="003B7AD0" w:rsidRDefault="003B7AD0" w:rsidP="003B7AD0">
            <w:pPr>
              <w:pStyle w:val="ListParagraph"/>
              <w:numPr>
                <w:ilvl w:val="0"/>
                <w:numId w:val="7"/>
              </w:numPr>
              <w:rPr>
                <w:rFonts w:ascii="Times New Roman" w:hAnsi="Times New Roman"/>
              </w:rPr>
            </w:pPr>
            <w:r w:rsidRPr="003B7AD0">
              <w:rPr>
                <w:rFonts w:ascii="Times New Roman" w:hAnsi="Times New Roman"/>
              </w:rPr>
              <w:t xml:space="preserve">9 training courses on technical aspects relevant to the chemical testing of toys and safety of gas appliances and energy efficiency </w:t>
            </w:r>
            <w:r w:rsidRPr="003B7AD0">
              <w:rPr>
                <w:rFonts w:ascii="Times New Roman" w:hAnsi="Times New Roman"/>
              </w:rPr>
              <w:lastRenderedPageBreak/>
              <w:t>of lights are conducted.</w:t>
            </w:r>
          </w:p>
          <w:p w:rsidR="003B7AD0" w:rsidRPr="003B7AD0" w:rsidRDefault="003B7AD0" w:rsidP="003B7AD0">
            <w:pPr>
              <w:pStyle w:val="ListParagraph"/>
              <w:numPr>
                <w:ilvl w:val="0"/>
                <w:numId w:val="7"/>
              </w:numPr>
              <w:rPr>
                <w:rFonts w:ascii="Times New Roman" w:hAnsi="Times New Roman"/>
              </w:rPr>
            </w:pPr>
            <w:r w:rsidRPr="003B7AD0">
              <w:rPr>
                <w:rFonts w:ascii="Times New Roman" w:hAnsi="Times New Roman"/>
              </w:rPr>
              <w:t>Application is sent to the Jordanian Accreditation Unit to exp</w:t>
            </w:r>
            <w:r w:rsidR="003D596C">
              <w:rPr>
                <w:rFonts w:ascii="Times New Roman" w:hAnsi="Times New Roman"/>
              </w:rPr>
              <w:t>a</w:t>
            </w:r>
            <w:r w:rsidRPr="003B7AD0">
              <w:rPr>
                <w:rFonts w:ascii="Times New Roman" w:hAnsi="Times New Roman"/>
              </w:rPr>
              <w:t>nd the accreditation scope.</w:t>
            </w:r>
          </w:p>
          <w:p w:rsidR="003B7AD0" w:rsidRPr="00C76303" w:rsidRDefault="003B7AD0" w:rsidP="00710758">
            <w:pPr>
              <w:pStyle w:val="ListParagraph"/>
              <w:autoSpaceDE w:val="0"/>
              <w:autoSpaceDN w:val="0"/>
              <w:adjustRightInd w:val="0"/>
              <w:spacing w:after="0" w:line="240" w:lineRule="auto"/>
              <w:ind w:left="374"/>
              <w:rPr>
                <w:rFonts w:ascii="Times New Roman" w:hAnsi="Times New Roman"/>
              </w:rPr>
            </w:pPr>
          </w:p>
        </w:tc>
        <w:tc>
          <w:tcPr>
            <w:tcW w:w="3544" w:type="dxa"/>
          </w:tcPr>
          <w:p w:rsidR="00F02B2C" w:rsidRDefault="00F02B2C" w:rsidP="00710758">
            <w:pPr>
              <w:pStyle w:val="ListParagraph"/>
              <w:tabs>
                <w:tab w:val="left" w:pos="144"/>
              </w:tabs>
              <w:autoSpaceDE w:val="0"/>
              <w:autoSpaceDN w:val="0"/>
              <w:adjustRightInd w:val="0"/>
              <w:spacing w:after="0" w:line="240" w:lineRule="auto"/>
              <w:ind w:left="144" w:hanging="142"/>
              <w:rPr>
                <w:rFonts w:ascii="Times New Roman" w:hAnsi="Times New Roman"/>
              </w:rPr>
            </w:pPr>
            <w:r w:rsidRPr="00F02B2C">
              <w:rPr>
                <w:rFonts w:ascii="Times New Roman" w:hAnsi="Times New Roman"/>
              </w:rPr>
              <w:lastRenderedPageBreak/>
              <w:t>-</w:t>
            </w:r>
            <w:r w:rsidRPr="00F02B2C">
              <w:rPr>
                <w:rFonts w:ascii="Times New Roman" w:hAnsi="Times New Roman"/>
              </w:rPr>
              <w:tab/>
              <w:t>Interim reports.</w:t>
            </w:r>
          </w:p>
          <w:p w:rsidR="00F02B2C" w:rsidRPr="00710758" w:rsidRDefault="00F02B2C" w:rsidP="00710758">
            <w:pPr>
              <w:pStyle w:val="ListParagraph"/>
              <w:numPr>
                <w:ilvl w:val="0"/>
                <w:numId w:val="18"/>
              </w:numPr>
              <w:tabs>
                <w:tab w:val="left" w:pos="144"/>
              </w:tabs>
              <w:autoSpaceDE w:val="0"/>
              <w:autoSpaceDN w:val="0"/>
              <w:adjustRightInd w:val="0"/>
              <w:spacing w:after="0" w:line="240" w:lineRule="auto"/>
              <w:ind w:left="144" w:hanging="144"/>
              <w:rPr>
                <w:rFonts w:ascii="Times New Roman" w:hAnsi="Times New Roman"/>
              </w:rPr>
            </w:pPr>
            <w:r w:rsidRPr="00710758">
              <w:rPr>
                <w:rFonts w:ascii="Times New Roman" w:hAnsi="Times New Roman"/>
              </w:rPr>
              <w:t>Experts reports.</w:t>
            </w:r>
          </w:p>
          <w:p w:rsidR="00081860" w:rsidRPr="00C76303" w:rsidRDefault="00F02B2C" w:rsidP="00710758">
            <w:pPr>
              <w:pStyle w:val="ListParagraph"/>
              <w:tabs>
                <w:tab w:val="left" w:pos="144"/>
              </w:tabs>
              <w:autoSpaceDE w:val="0"/>
              <w:autoSpaceDN w:val="0"/>
              <w:adjustRightInd w:val="0"/>
              <w:spacing w:after="0" w:line="240" w:lineRule="auto"/>
              <w:ind w:left="144" w:hanging="142"/>
              <w:rPr>
                <w:rFonts w:ascii="Times New Roman" w:hAnsi="Times New Roman"/>
              </w:rPr>
            </w:pPr>
            <w:r w:rsidRPr="00F02B2C">
              <w:rPr>
                <w:rFonts w:ascii="Times New Roman" w:hAnsi="Times New Roman"/>
              </w:rPr>
              <w:t>- Training evaluation reports.</w:t>
            </w:r>
          </w:p>
        </w:tc>
        <w:tc>
          <w:tcPr>
            <w:tcW w:w="3544" w:type="dxa"/>
          </w:tcPr>
          <w:p w:rsidR="00081860" w:rsidRPr="00C76303" w:rsidRDefault="00081860" w:rsidP="00081860">
            <w:pPr>
              <w:pStyle w:val="ListParagraph"/>
              <w:tabs>
                <w:tab w:val="left" w:pos="260"/>
              </w:tabs>
              <w:autoSpaceDE w:val="0"/>
              <w:autoSpaceDN w:val="0"/>
              <w:adjustRightInd w:val="0"/>
              <w:spacing w:after="0" w:line="240" w:lineRule="auto"/>
              <w:ind w:left="0"/>
              <w:rPr>
                <w:rFonts w:ascii="Times New Roman" w:hAnsi="Times New Roman"/>
              </w:rPr>
            </w:pPr>
          </w:p>
        </w:tc>
      </w:tr>
      <w:tr w:rsidR="00081860" w:rsidRPr="00C76303" w:rsidTr="00081860">
        <w:tc>
          <w:tcPr>
            <w:tcW w:w="3543" w:type="dxa"/>
          </w:tcPr>
          <w:p w:rsidR="00595F20" w:rsidRDefault="00595F20" w:rsidP="00DC5DC8">
            <w:pPr>
              <w:pStyle w:val="ListParagraph"/>
              <w:tabs>
                <w:tab w:val="left" w:pos="0"/>
              </w:tabs>
              <w:autoSpaceDE w:val="0"/>
              <w:autoSpaceDN w:val="0"/>
              <w:adjustRightInd w:val="0"/>
              <w:spacing w:after="0" w:line="240" w:lineRule="auto"/>
              <w:ind w:left="0"/>
              <w:rPr>
                <w:rFonts w:ascii="Times New Roman" w:hAnsi="Times New Roman"/>
                <w:u w:val="single"/>
              </w:rPr>
            </w:pPr>
            <w:r w:rsidRPr="00595F20">
              <w:rPr>
                <w:rFonts w:ascii="Times New Roman" w:hAnsi="Times New Roman"/>
                <w:u w:val="single"/>
              </w:rPr>
              <w:lastRenderedPageBreak/>
              <w:t xml:space="preserve">Result </w:t>
            </w:r>
            <w:r>
              <w:rPr>
                <w:rFonts w:ascii="Times New Roman" w:hAnsi="Times New Roman"/>
                <w:u w:val="single"/>
              </w:rPr>
              <w:t>3</w:t>
            </w:r>
            <w:r w:rsidRPr="00595F20">
              <w:rPr>
                <w:rFonts w:ascii="Times New Roman" w:hAnsi="Times New Roman"/>
                <w:u w:val="single"/>
              </w:rPr>
              <w:t xml:space="preserve">:    </w:t>
            </w:r>
            <w:r>
              <w:t xml:space="preserve"> </w:t>
            </w:r>
            <w:r w:rsidR="00DC5DC8">
              <w:t xml:space="preserve"> </w:t>
            </w:r>
            <w:r w:rsidR="00DC5DC8" w:rsidRPr="00DC5DC8">
              <w:rPr>
                <w:rFonts w:ascii="Times New Roman" w:hAnsi="Times New Roman"/>
                <w:u w:val="single"/>
              </w:rPr>
              <w:t>Accreditation scope is extended to include accreditation of inspection bodies and product and system certification bodies</w:t>
            </w:r>
            <w:r w:rsidRPr="00595F20">
              <w:rPr>
                <w:rFonts w:ascii="Times New Roman" w:hAnsi="Times New Roman"/>
                <w:u w:val="single"/>
              </w:rPr>
              <w:t>.</w:t>
            </w:r>
          </w:p>
          <w:p w:rsidR="00DC5DC8" w:rsidRPr="00DC5DC8" w:rsidRDefault="00DC5DC8" w:rsidP="00DC5DC8">
            <w:pPr>
              <w:pStyle w:val="ListParagraph"/>
              <w:numPr>
                <w:ilvl w:val="0"/>
                <w:numId w:val="5"/>
              </w:numPr>
              <w:tabs>
                <w:tab w:val="left" w:pos="360"/>
              </w:tabs>
              <w:autoSpaceDE w:val="0"/>
              <w:autoSpaceDN w:val="0"/>
              <w:adjustRightInd w:val="0"/>
              <w:spacing w:after="0" w:line="240" w:lineRule="auto"/>
              <w:rPr>
                <w:rFonts w:ascii="Times New Roman" w:hAnsi="Times New Roman"/>
                <w:vanish/>
              </w:rPr>
            </w:pPr>
          </w:p>
          <w:p w:rsidR="00081860" w:rsidRDefault="003B7AD0" w:rsidP="003E70DD">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Pr>
                <w:rFonts w:ascii="Times New Roman" w:hAnsi="Times New Roman"/>
              </w:rPr>
              <w:t>a</w:t>
            </w:r>
            <w:r w:rsidRPr="00DC5DC8">
              <w:rPr>
                <w:rFonts w:ascii="Times New Roman" w:hAnsi="Times New Roman"/>
              </w:rPr>
              <w:t xml:space="preserve">ccreditation </w:t>
            </w:r>
            <w:r w:rsidR="00DC5DC8" w:rsidRPr="00DC5DC8">
              <w:rPr>
                <w:rFonts w:ascii="Times New Roman" w:hAnsi="Times New Roman"/>
              </w:rPr>
              <w:t>policies and procedures for accreditation of inspection and system certification, in addition to new scopes of product certification according to the updated European legislation and standards are developed</w:t>
            </w:r>
            <w:r w:rsidR="00297CCE" w:rsidRPr="00297CCE">
              <w:rPr>
                <w:rFonts w:ascii="Times New Roman" w:hAnsi="Times New Roman"/>
              </w:rPr>
              <w:t>.</w:t>
            </w:r>
          </w:p>
          <w:p w:rsidR="00DC5DC8" w:rsidRPr="00DC3A9F" w:rsidRDefault="00DC3A9F" w:rsidP="00DC3A9F">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DC3A9F">
              <w:rPr>
                <w:rFonts w:ascii="Times New Roman" w:hAnsi="Times New Roman"/>
              </w:rPr>
              <w:t xml:space="preserve">Assessors and accreditation staff </w:t>
            </w:r>
            <w:r w:rsidRPr="00DC3A9F">
              <w:rPr>
                <w:rFonts w:ascii="Times New Roman" w:hAnsi="Times New Roman"/>
              </w:rPr>
              <w:lastRenderedPageBreak/>
              <w:t>on relevant international and EN standards are trained.</w:t>
            </w:r>
          </w:p>
          <w:p w:rsidR="00894BC8" w:rsidRDefault="00894BC8" w:rsidP="00894BC8">
            <w:pPr>
              <w:pStyle w:val="ListParagraph"/>
              <w:numPr>
                <w:ilvl w:val="1"/>
                <w:numId w:val="5"/>
              </w:numPr>
              <w:tabs>
                <w:tab w:val="left" w:pos="360"/>
              </w:tabs>
              <w:autoSpaceDE w:val="0"/>
              <w:autoSpaceDN w:val="0"/>
              <w:adjustRightInd w:val="0"/>
              <w:spacing w:after="0" w:line="240" w:lineRule="auto"/>
              <w:ind w:left="360"/>
              <w:rPr>
                <w:rFonts w:ascii="Times New Roman" w:hAnsi="Times New Roman"/>
              </w:rPr>
            </w:pPr>
            <w:r w:rsidRPr="00894BC8">
              <w:rPr>
                <w:rFonts w:ascii="Times New Roman" w:hAnsi="Times New Roman"/>
              </w:rPr>
              <w:t>assessments on accreditation applicants from product and system certification bodies, and inspection bodies are conducted</w:t>
            </w:r>
            <w:r w:rsidR="003B7AD0">
              <w:rPr>
                <w:rFonts w:ascii="Times New Roman" w:hAnsi="Times New Roman"/>
              </w:rPr>
              <w:t>.</w:t>
            </w:r>
          </w:p>
          <w:p w:rsidR="00894BC8" w:rsidRPr="00894BC8" w:rsidRDefault="00D85CED" w:rsidP="00CF5B4B">
            <w:pPr>
              <w:pStyle w:val="ListParagraph"/>
              <w:numPr>
                <w:ilvl w:val="1"/>
                <w:numId w:val="5"/>
              </w:numPr>
              <w:tabs>
                <w:tab w:val="left" w:pos="360"/>
              </w:tabs>
              <w:autoSpaceDE w:val="0"/>
              <w:autoSpaceDN w:val="0"/>
              <w:adjustRightInd w:val="0"/>
              <w:spacing w:after="0" w:line="240" w:lineRule="auto"/>
              <w:ind w:left="426"/>
              <w:rPr>
                <w:rFonts w:ascii="Times New Roman" w:hAnsi="Times New Roman"/>
              </w:rPr>
            </w:pPr>
            <w:r w:rsidRPr="00D85CED">
              <w:rPr>
                <w:rFonts w:ascii="Times New Roman" w:hAnsi="Times New Roman"/>
              </w:rPr>
              <w:t>applications to request peer evaluation so as to sign MLA with IAF in the accreditation scope of inspection, and product and system certification are prepared</w:t>
            </w:r>
          </w:p>
        </w:tc>
        <w:tc>
          <w:tcPr>
            <w:tcW w:w="3543" w:type="dxa"/>
          </w:tcPr>
          <w:p w:rsidR="003B7AD0" w:rsidRPr="00710758"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lastRenderedPageBreak/>
              <w:t xml:space="preserve">Rules, instructions and procedures on accreditation of inspection and system certification, in addition to new scopes of product certification according to the updated European legislation are issued and implemented. </w:t>
            </w:r>
          </w:p>
          <w:p w:rsidR="003B7AD0" w:rsidRPr="00710758"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t>training courses on international and EN standards, i.e. ISO/IEC 17020 and ISO/IEC 17021are conducted.</w:t>
            </w:r>
          </w:p>
          <w:p w:rsidR="003B7AD0" w:rsidRPr="00710758"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t xml:space="preserve">training courses on international and EN standards, i.e. ISO/IEC </w:t>
            </w:r>
            <w:r w:rsidRPr="00710758">
              <w:rPr>
                <w:rFonts w:ascii="Times New Roman" w:hAnsi="Times New Roman"/>
              </w:rPr>
              <w:lastRenderedPageBreak/>
              <w:t>17065 and updated EU legislation are conducted.</w:t>
            </w:r>
          </w:p>
          <w:p w:rsidR="00293FA0" w:rsidRPr="00710758"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t>10 training courses on identified EC legislation and standards are conducted in the field of LPG pipes, elevators, buildings and cranes, etc.</w:t>
            </w:r>
            <w:r w:rsidR="00293FA0" w:rsidRPr="00710758">
              <w:rPr>
                <w:rFonts w:ascii="Times New Roman" w:hAnsi="Times New Roman"/>
              </w:rPr>
              <w:t xml:space="preserve"> </w:t>
            </w:r>
          </w:p>
          <w:p w:rsidR="00293FA0" w:rsidRPr="00710758"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t xml:space="preserve">5 hand-on trainings on assessment techniques and procedures. </w:t>
            </w:r>
          </w:p>
          <w:p w:rsidR="003B7AD0" w:rsidRDefault="003B7AD0" w:rsidP="00710758">
            <w:pPr>
              <w:pStyle w:val="ListParagraph"/>
              <w:numPr>
                <w:ilvl w:val="0"/>
                <w:numId w:val="12"/>
              </w:numPr>
              <w:autoSpaceDE w:val="0"/>
              <w:autoSpaceDN w:val="0"/>
              <w:adjustRightInd w:val="0"/>
              <w:spacing w:after="0" w:line="240" w:lineRule="auto"/>
              <w:rPr>
                <w:rFonts w:ascii="Times New Roman" w:hAnsi="Times New Roman"/>
              </w:rPr>
            </w:pPr>
            <w:r w:rsidRPr="00710758">
              <w:rPr>
                <w:rFonts w:ascii="Times New Roman" w:hAnsi="Times New Roman"/>
              </w:rPr>
              <w:t>Initial assessments are conducted on product and system certification bodies, and inspection bodies.</w:t>
            </w:r>
          </w:p>
          <w:p w:rsidR="00293FA0" w:rsidRPr="00710758" w:rsidRDefault="00D85CED" w:rsidP="00D85CED">
            <w:pPr>
              <w:pStyle w:val="ListParagraph"/>
              <w:numPr>
                <w:ilvl w:val="0"/>
                <w:numId w:val="12"/>
              </w:numPr>
              <w:rPr>
                <w:rFonts w:ascii="Times New Roman" w:hAnsi="Times New Roman"/>
              </w:rPr>
            </w:pPr>
            <w:r>
              <w:rPr>
                <w:rFonts w:ascii="Times New Roman" w:hAnsi="Times New Roman"/>
              </w:rPr>
              <w:t>P</w:t>
            </w:r>
            <w:r w:rsidR="00293FA0" w:rsidRPr="00293FA0">
              <w:rPr>
                <w:rFonts w:ascii="Times New Roman" w:hAnsi="Times New Roman"/>
              </w:rPr>
              <w:t xml:space="preserve">eer </w:t>
            </w:r>
            <w:r>
              <w:rPr>
                <w:rFonts w:ascii="Times New Roman" w:hAnsi="Times New Roman"/>
              </w:rPr>
              <w:t xml:space="preserve">evaluations </w:t>
            </w:r>
            <w:r w:rsidR="00293FA0" w:rsidRPr="00293FA0">
              <w:rPr>
                <w:rFonts w:ascii="Times New Roman" w:hAnsi="Times New Roman"/>
              </w:rPr>
              <w:t>are conducted on the accreditation system.</w:t>
            </w:r>
          </w:p>
        </w:tc>
        <w:tc>
          <w:tcPr>
            <w:tcW w:w="3544" w:type="dxa"/>
          </w:tcPr>
          <w:p w:rsidR="002D0C8F" w:rsidRPr="002D0C8F" w:rsidRDefault="002D0C8F" w:rsidP="00710758">
            <w:pPr>
              <w:tabs>
                <w:tab w:val="left" w:pos="144"/>
              </w:tabs>
              <w:autoSpaceDE w:val="0"/>
              <w:autoSpaceDN w:val="0"/>
              <w:bidi w:val="0"/>
              <w:adjustRightInd w:val="0"/>
              <w:spacing w:after="0" w:line="240" w:lineRule="auto"/>
              <w:ind w:left="144" w:hanging="144"/>
              <w:rPr>
                <w:rFonts w:ascii="Times New Roman" w:hAnsi="Times New Roman"/>
              </w:rPr>
            </w:pPr>
            <w:r w:rsidRPr="002D0C8F">
              <w:rPr>
                <w:rFonts w:ascii="Times New Roman" w:hAnsi="Times New Roman" w:cs="Arial"/>
                <w:rtl/>
              </w:rPr>
              <w:lastRenderedPageBreak/>
              <w:t xml:space="preserve">- </w:t>
            </w:r>
            <w:r w:rsidRPr="002D0C8F">
              <w:rPr>
                <w:rFonts w:ascii="Times New Roman" w:hAnsi="Times New Roman"/>
              </w:rPr>
              <w:t>Interim reports</w:t>
            </w:r>
          </w:p>
          <w:p w:rsidR="002D0C8F" w:rsidRPr="002D0C8F" w:rsidRDefault="002D0C8F" w:rsidP="00710758">
            <w:pPr>
              <w:tabs>
                <w:tab w:val="left" w:pos="144"/>
              </w:tabs>
              <w:autoSpaceDE w:val="0"/>
              <w:autoSpaceDN w:val="0"/>
              <w:bidi w:val="0"/>
              <w:adjustRightInd w:val="0"/>
              <w:spacing w:after="0" w:line="240" w:lineRule="auto"/>
              <w:ind w:left="144" w:hanging="144"/>
              <w:rPr>
                <w:rFonts w:ascii="Times New Roman" w:hAnsi="Times New Roman"/>
              </w:rPr>
            </w:pPr>
            <w:r w:rsidRPr="002D0C8F">
              <w:rPr>
                <w:rFonts w:ascii="Times New Roman" w:hAnsi="Times New Roman" w:cs="Arial"/>
                <w:rtl/>
              </w:rPr>
              <w:t xml:space="preserve">- </w:t>
            </w:r>
            <w:r w:rsidRPr="002D0C8F">
              <w:rPr>
                <w:rFonts w:ascii="Times New Roman" w:hAnsi="Times New Roman"/>
              </w:rPr>
              <w:t>Experts reports</w:t>
            </w:r>
            <w:r w:rsidRPr="002D0C8F">
              <w:rPr>
                <w:rFonts w:ascii="Times New Roman" w:hAnsi="Times New Roman" w:cs="Arial"/>
                <w:rtl/>
              </w:rPr>
              <w:t xml:space="preserve"> </w:t>
            </w:r>
          </w:p>
          <w:p w:rsidR="002D0C8F" w:rsidRPr="002D0C8F" w:rsidRDefault="002D0C8F" w:rsidP="00710758">
            <w:pPr>
              <w:tabs>
                <w:tab w:val="left" w:pos="144"/>
              </w:tabs>
              <w:autoSpaceDE w:val="0"/>
              <w:autoSpaceDN w:val="0"/>
              <w:bidi w:val="0"/>
              <w:adjustRightInd w:val="0"/>
              <w:spacing w:after="0" w:line="240" w:lineRule="auto"/>
              <w:ind w:left="144" w:hanging="144"/>
              <w:rPr>
                <w:rFonts w:ascii="Times New Roman" w:hAnsi="Times New Roman"/>
              </w:rPr>
            </w:pPr>
            <w:r w:rsidRPr="002D0C8F">
              <w:rPr>
                <w:rFonts w:ascii="Times New Roman" w:hAnsi="Times New Roman" w:cs="Arial"/>
                <w:rtl/>
              </w:rPr>
              <w:t xml:space="preserve">- </w:t>
            </w:r>
            <w:r w:rsidRPr="002D0C8F">
              <w:rPr>
                <w:rFonts w:ascii="Times New Roman" w:hAnsi="Times New Roman"/>
              </w:rPr>
              <w:t>Training evaluation reports</w:t>
            </w:r>
            <w:r w:rsidRPr="002D0C8F">
              <w:rPr>
                <w:rFonts w:ascii="Times New Roman" w:hAnsi="Times New Roman" w:cs="Arial"/>
                <w:rtl/>
              </w:rPr>
              <w:t>.</w:t>
            </w:r>
          </w:p>
          <w:p w:rsidR="00081860" w:rsidRDefault="002D0C8F" w:rsidP="00710758">
            <w:pPr>
              <w:tabs>
                <w:tab w:val="left" w:pos="144"/>
              </w:tabs>
              <w:autoSpaceDE w:val="0"/>
              <w:autoSpaceDN w:val="0"/>
              <w:bidi w:val="0"/>
              <w:adjustRightInd w:val="0"/>
              <w:spacing w:after="0" w:line="240" w:lineRule="auto"/>
              <w:ind w:left="144" w:hanging="144"/>
              <w:rPr>
                <w:rFonts w:ascii="Times New Roman" w:hAnsi="Times New Roman"/>
              </w:rPr>
            </w:pPr>
            <w:r w:rsidRPr="002D0C8F">
              <w:rPr>
                <w:rFonts w:ascii="Times New Roman" w:hAnsi="Times New Roman"/>
              </w:rPr>
              <w:t>- Audit report</w:t>
            </w:r>
            <w:r>
              <w:rPr>
                <w:rFonts w:ascii="Times New Roman" w:hAnsi="Times New Roman"/>
              </w:rPr>
              <w:t>s</w:t>
            </w:r>
            <w:r w:rsidRPr="002D0C8F">
              <w:rPr>
                <w:rFonts w:ascii="Times New Roman" w:hAnsi="Times New Roman"/>
              </w:rPr>
              <w:t xml:space="preserve"> on assessments of inspection bodies and product and system certification bodies.</w:t>
            </w:r>
          </w:p>
          <w:p w:rsidR="002D0C8F" w:rsidRDefault="002D0C8F" w:rsidP="00710758">
            <w:pPr>
              <w:pStyle w:val="ListParagraph"/>
              <w:numPr>
                <w:ilvl w:val="0"/>
                <w:numId w:val="18"/>
              </w:numPr>
              <w:tabs>
                <w:tab w:val="left" w:pos="144"/>
              </w:tabs>
              <w:autoSpaceDE w:val="0"/>
              <w:autoSpaceDN w:val="0"/>
              <w:adjustRightInd w:val="0"/>
              <w:spacing w:after="0" w:line="240" w:lineRule="auto"/>
              <w:ind w:left="144" w:hanging="144"/>
              <w:rPr>
                <w:rFonts w:ascii="Times New Roman" w:hAnsi="Times New Roman"/>
              </w:rPr>
            </w:pPr>
            <w:r w:rsidRPr="00710758">
              <w:rPr>
                <w:rFonts w:ascii="Times New Roman" w:hAnsi="Times New Roman"/>
              </w:rPr>
              <w:t>Quality management system of the Accreditation body</w:t>
            </w:r>
            <w:r>
              <w:rPr>
                <w:rFonts w:ascii="Times New Roman" w:hAnsi="Times New Roman"/>
              </w:rPr>
              <w:t>.</w:t>
            </w:r>
          </w:p>
          <w:p w:rsidR="002D0C8F" w:rsidRDefault="002D0C8F" w:rsidP="00710758">
            <w:pPr>
              <w:pStyle w:val="ListParagraph"/>
              <w:numPr>
                <w:ilvl w:val="0"/>
                <w:numId w:val="18"/>
              </w:numPr>
              <w:tabs>
                <w:tab w:val="left" w:pos="144"/>
              </w:tabs>
              <w:autoSpaceDE w:val="0"/>
              <w:autoSpaceDN w:val="0"/>
              <w:adjustRightInd w:val="0"/>
              <w:spacing w:after="0" w:line="240" w:lineRule="auto"/>
              <w:ind w:left="144" w:hanging="142"/>
              <w:rPr>
                <w:rFonts w:ascii="Times New Roman" w:hAnsi="Times New Roman"/>
              </w:rPr>
            </w:pPr>
            <w:r>
              <w:rPr>
                <w:rFonts w:ascii="Times New Roman" w:hAnsi="Times New Roman"/>
              </w:rPr>
              <w:t xml:space="preserve">ARAC </w:t>
            </w:r>
            <w:r w:rsidRPr="002D0C8F">
              <w:rPr>
                <w:rFonts w:ascii="Times New Roman" w:hAnsi="Times New Roman"/>
              </w:rPr>
              <w:t>Assessment reports.</w:t>
            </w:r>
          </w:p>
          <w:p w:rsidR="002D0C8F" w:rsidRPr="00710758" w:rsidRDefault="002D0C8F" w:rsidP="00710758">
            <w:pPr>
              <w:pStyle w:val="ListParagraph"/>
              <w:tabs>
                <w:tab w:val="left" w:pos="394"/>
              </w:tabs>
              <w:autoSpaceDE w:val="0"/>
              <w:autoSpaceDN w:val="0"/>
              <w:adjustRightInd w:val="0"/>
              <w:spacing w:after="0" w:line="240" w:lineRule="auto"/>
              <w:ind w:left="144"/>
              <w:rPr>
                <w:rFonts w:ascii="Times New Roman" w:hAnsi="Times New Roman"/>
              </w:rPr>
            </w:pPr>
          </w:p>
        </w:tc>
        <w:tc>
          <w:tcPr>
            <w:tcW w:w="3544" w:type="dxa"/>
          </w:tcPr>
          <w:p w:rsidR="00081860" w:rsidRPr="00297CCE" w:rsidRDefault="00F02B2C" w:rsidP="00710758">
            <w:pPr>
              <w:tabs>
                <w:tab w:val="left" w:pos="260"/>
              </w:tabs>
              <w:autoSpaceDE w:val="0"/>
              <w:autoSpaceDN w:val="0"/>
              <w:bidi w:val="0"/>
              <w:adjustRightInd w:val="0"/>
              <w:spacing w:after="0" w:line="240" w:lineRule="auto"/>
              <w:ind w:left="285" w:hanging="285"/>
              <w:rPr>
                <w:rFonts w:ascii="Times New Roman" w:hAnsi="Times New Roman"/>
              </w:rPr>
            </w:pPr>
            <w:r w:rsidRPr="00F02B2C">
              <w:rPr>
                <w:rFonts w:ascii="Times New Roman" w:hAnsi="Times New Roman"/>
              </w:rPr>
              <w:t>-</w:t>
            </w:r>
            <w:r w:rsidRPr="00F02B2C">
              <w:rPr>
                <w:rFonts w:ascii="Times New Roman" w:hAnsi="Times New Roman"/>
              </w:rPr>
              <w:tab/>
              <w:t>Product and system certification  bodies and inspections bodies are interested in obtaining accreditation.</w:t>
            </w:r>
          </w:p>
        </w:tc>
      </w:tr>
      <w:tr w:rsidR="00081860" w:rsidRPr="00F42534" w:rsidTr="00081860">
        <w:tc>
          <w:tcPr>
            <w:tcW w:w="3543" w:type="dxa"/>
          </w:tcPr>
          <w:p w:rsidR="00081860" w:rsidRDefault="00297CCE" w:rsidP="00297CCE">
            <w:pPr>
              <w:pStyle w:val="ListParagraph"/>
              <w:tabs>
                <w:tab w:val="left" w:pos="0"/>
              </w:tabs>
              <w:autoSpaceDE w:val="0"/>
              <w:autoSpaceDN w:val="0"/>
              <w:adjustRightInd w:val="0"/>
              <w:spacing w:after="0" w:line="240" w:lineRule="auto"/>
              <w:ind w:left="0"/>
              <w:rPr>
                <w:rFonts w:ascii="Times New Roman" w:hAnsi="Times New Roman"/>
                <w:u w:val="single"/>
              </w:rPr>
            </w:pPr>
            <w:r w:rsidRPr="00553C19">
              <w:rPr>
                <w:rFonts w:ascii="Times New Roman" w:hAnsi="Times New Roman"/>
                <w:u w:val="single"/>
              </w:rPr>
              <w:lastRenderedPageBreak/>
              <w:t xml:space="preserve">Result 4: </w:t>
            </w:r>
            <w:r w:rsidR="00894BC8">
              <w:t xml:space="preserve"> </w:t>
            </w:r>
            <w:r w:rsidR="00894BC8" w:rsidRPr="00894BC8">
              <w:rPr>
                <w:rFonts w:ascii="Times New Roman" w:hAnsi="Times New Roman"/>
                <w:u w:val="single"/>
              </w:rPr>
              <w:t>Proactive market surveillance activities are operational on updated legislation and standards on priority sectors</w:t>
            </w:r>
          </w:p>
          <w:p w:rsidR="00553C19" w:rsidRDefault="00553C19" w:rsidP="003B7AD0">
            <w:pPr>
              <w:pStyle w:val="ListParagraph"/>
              <w:tabs>
                <w:tab w:val="left" w:pos="220"/>
              </w:tabs>
              <w:autoSpaceDE w:val="0"/>
              <w:autoSpaceDN w:val="0"/>
              <w:adjustRightInd w:val="0"/>
              <w:spacing w:after="0" w:line="240" w:lineRule="auto"/>
              <w:ind w:left="220" w:hanging="220"/>
              <w:rPr>
                <w:rFonts w:ascii="Times New Roman" w:hAnsi="Times New Roman"/>
              </w:rPr>
            </w:pPr>
            <w:r>
              <w:rPr>
                <w:rFonts w:ascii="Times New Roman" w:hAnsi="Times New Roman"/>
              </w:rPr>
              <w:t>4</w:t>
            </w:r>
            <w:r w:rsidR="00894BC8">
              <w:rPr>
                <w:rFonts w:ascii="Times New Roman" w:hAnsi="Times New Roman"/>
              </w:rPr>
              <w:t>.1</w:t>
            </w:r>
            <w:r>
              <w:t xml:space="preserve"> </w:t>
            </w:r>
            <w:r w:rsidR="00894BC8">
              <w:t xml:space="preserve"> </w:t>
            </w:r>
            <w:r w:rsidR="00894BC8" w:rsidRPr="00894BC8">
              <w:rPr>
                <w:rFonts w:ascii="Times New Roman" w:hAnsi="Times New Roman"/>
              </w:rPr>
              <w:t>necessary products checklists,</w:t>
            </w:r>
            <w:r w:rsidR="004C4E83" w:rsidRPr="004C4E83">
              <w:rPr>
                <w:rFonts w:ascii="Times New Roman" w:hAnsi="Times New Roman"/>
              </w:rPr>
              <w:t xml:space="preserve"> procedures and instructions, </w:t>
            </w:r>
            <w:r w:rsidR="00894BC8" w:rsidRPr="00894BC8">
              <w:rPr>
                <w:rFonts w:ascii="Times New Roman" w:hAnsi="Times New Roman"/>
              </w:rPr>
              <w:t>as per the updated and new legislation and standards are established</w:t>
            </w:r>
            <w:r w:rsidRPr="00553C19">
              <w:rPr>
                <w:rFonts w:ascii="Times New Roman" w:hAnsi="Times New Roman"/>
              </w:rPr>
              <w:t>.</w:t>
            </w:r>
          </w:p>
          <w:p w:rsidR="00894BC8" w:rsidRDefault="00894BC8" w:rsidP="00C91C81">
            <w:pPr>
              <w:pStyle w:val="ListParagraph"/>
              <w:tabs>
                <w:tab w:val="left" w:pos="220"/>
              </w:tabs>
              <w:autoSpaceDE w:val="0"/>
              <w:autoSpaceDN w:val="0"/>
              <w:adjustRightInd w:val="0"/>
              <w:spacing w:after="0" w:line="240" w:lineRule="auto"/>
              <w:ind w:left="220" w:hanging="220"/>
              <w:rPr>
                <w:rFonts w:ascii="Times New Roman" w:hAnsi="Times New Roman"/>
              </w:rPr>
            </w:pPr>
            <w:r>
              <w:rPr>
                <w:rFonts w:ascii="Times New Roman" w:hAnsi="Times New Roman"/>
              </w:rPr>
              <w:t>4.2</w:t>
            </w:r>
            <w:r w:rsidR="004C4E83">
              <w:t xml:space="preserve"> </w:t>
            </w:r>
            <w:r w:rsidR="00DC3A9F" w:rsidRPr="00DC3A9F">
              <w:rPr>
                <w:rFonts w:ascii="Times New Roman" w:hAnsi="Times New Roman"/>
              </w:rPr>
              <w:t xml:space="preserve">inspectors </w:t>
            </w:r>
            <w:ins w:id="10" w:author="rula f. madanat" w:date="2017-03-12T14:32:00Z">
              <w:r w:rsidR="00C91C81">
                <w:rPr>
                  <w:rFonts w:ascii="Times New Roman" w:hAnsi="Times New Roman"/>
                </w:rPr>
                <w:t xml:space="preserve">are trained </w:t>
              </w:r>
            </w:ins>
            <w:r w:rsidR="00DC3A9F" w:rsidRPr="00DC3A9F">
              <w:rPr>
                <w:rFonts w:ascii="Times New Roman" w:hAnsi="Times New Roman"/>
              </w:rPr>
              <w:t xml:space="preserve">on updated and new EU legislation in the scope of ACCA and on conduction of market surveillance inspections, detection of deviations, risk assessment, decision making and follow-up activities </w:t>
            </w:r>
            <w:del w:id="11" w:author="rula f. madanat" w:date="2017-03-12T14:33:00Z">
              <w:r w:rsidR="00DC3A9F" w:rsidRPr="00DC3A9F" w:rsidDel="00C91C81">
                <w:rPr>
                  <w:rFonts w:ascii="Times New Roman" w:hAnsi="Times New Roman"/>
                </w:rPr>
                <w:delText>are trained</w:delText>
              </w:r>
            </w:del>
          </w:p>
          <w:p w:rsidR="00DC3A9F" w:rsidRDefault="00DC3A9F" w:rsidP="004C4E83">
            <w:pPr>
              <w:pStyle w:val="ListParagraph"/>
              <w:tabs>
                <w:tab w:val="left" w:pos="220"/>
              </w:tabs>
              <w:autoSpaceDE w:val="0"/>
              <w:autoSpaceDN w:val="0"/>
              <w:adjustRightInd w:val="0"/>
              <w:spacing w:after="0" w:line="240" w:lineRule="auto"/>
              <w:ind w:left="220" w:hanging="220"/>
              <w:rPr>
                <w:rFonts w:ascii="Times New Roman" w:hAnsi="Times New Roman"/>
              </w:rPr>
            </w:pPr>
            <w:r>
              <w:rPr>
                <w:rFonts w:ascii="Times New Roman" w:hAnsi="Times New Roman"/>
              </w:rPr>
              <w:t xml:space="preserve">4.3 </w:t>
            </w:r>
            <w:r>
              <w:t xml:space="preserve"> </w:t>
            </w:r>
            <w:r w:rsidRPr="00DC3A9F">
              <w:rPr>
                <w:rFonts w:ascii="Times New Roman" w:hAnsi="Times New Roman"/>
              </w:rPr>
              <w:t xml:space="preserve">Supervised market surveillance on products under the scope of the updated and new legislation and </w:t>
            </w:r>
            <w:r w:rsidRPr="00DC3A9F">
              <w:rPr>
                <w:rFonts w:ascii="Times New Roman" w:hAnsi="Times New Roman"/>
              </w:rPr>
              <w:lastRenderedPageBreak/>
              <w:t>standards are conducted</w:t>
            </w:r>
          </w:p>
          <w:p w:rsidR="00894BC8" w:rsidRPr="00553C19" w:rsidRDefault="00894BC8" w:rsidP="00553C19">
            <w:pPr>
              <w:pStyle w:val="ListParagraph"/>
              <w:tabs>
                <w:tab w:val="left" w:pos="220"/>
              </w:tabs>
              <w:autoSpaceDE w:val="0"/>
              <w:autoSpaceDN w:val="0"/>
              <w:adjustRightInd w:val="0"/>
              <w:spacing w:after="0" w:line="240" w:lineRule="auto"/>
              <w:ind w:left="220" w:hanging="220"/>
              <w:rPr>
                <w:rFonts w:ascii="Times New Roman" w:hAnsi="Times New Roman"/>
              </w:rPr>
            </w:pPr>
            <w:r>
              <w:rPr>
                <w:rFonts w:ascii="Times New Roman" w:hAnsi="Times New Roman"/>
              </w:rPr>
              <w:t xml:space="preserve">4.4 </w:t>
            </w:r>
            <w:r>
              <w:t xml:space="preserve"> </w:t>
            </w:r>
            <w:r w:rsidR="00E81641">
              <w:t xml:space="preserve"> </w:t>
            </w:r>
            <w:r w:rsidR="00DC3A9F">
              <w:t xml:space="preserve"> </w:t>
            </w:r>
            <w:r w:rsidR="00DC3A9F" w:rsidRPr="00DC3A9F">
              <w:rPr>
                <w:rFonts w:ascii="Times New Roman" w:hAnsi="Times New Roman"/>
              </w:rPr>
              <w:t xml:space="preserve">inspections on safety of LPG pipe distribution systems according to European standards are performed </w:t>
            </w:r>
            <w:r w:rsidR="00E81641">
              <w:rPr>
                <w:rFonts w:ascii="Times New Roman" w:hAnsi="Times New Roman"/>
              </w:rPr>
              <w:t>.</w:t>
            </w:r>
            <w:r w:rsidR="00E81641" w:rsidRPr="00E81641" w:rsidDel="00E81641">
              <w:rPr>
                <w:rFonts w:ascii="Times New Roman" w:hAnsi="Times New Roman"/>
              </w:rPr>
              <w:t xml:space="preserve"> </w:t>
            </w:r>
          </w:p>
        </w:tc>
        <w:tc>
          <w:tcPr>
            <w:tcW w:w="3543" w:type="dxa"/>
          </w:tcPr>
          <w:p w:rsidR="00081860" w:rsidRDefault="00293FA0" w:rsidP="00710758">
            <w:pPr>
              <w:pStyle w:val="ListParagraph"/>
              <w:numPr>
                <w:ilvl w:val="0"/>
                <w:numId w:val="13"/>
              </w:numPr>
              <w:tabs>
                <w:tab w:val="left" w:pos="417"/>
              </w:tabs>
              <w:autoSpaceDE w:val="0"/>
              <w:autoSpaceDN w:val="0"/>
              <w:adjustRightInd w:val="0"/>
              <w:spacing w:after="0" w:line="240" w:lineRule="auto"/>
              <w:ind w:left="426"/>
              <w:rPr>
                <w:rFonts w:ascii="Times New Roman" w:hAnsi="Times New Roman"/>
              </w:rPr>
            </w:pPr>
            <w:r w:rsidRPr="00293FA0">
              <w:rPr>
                <w:rFonts w:ascii="Times New Roman" w:hAnsi="Times New Roman"/>
              </w:rPr>
              <w:lastRenderedPageBreak/>
              <w:t>Instructions, procedures and products checklists are prepared and used  by market surveillance inspectors.</w:t>
            </w:r>
          </w:p>
          <w:p w:rsidR="00293FA0" w:rsidRPr="00293FA0" w:rsidRDefault="00293FA0" w:rsidP="00710758">
            <w:pPr>
              <w:pStyle w:val="ListParagraph"/>
              <w:numPr>
                <w:ilvl w:val="0"/>
                <w:numId w:val="13"/>
              </w:numPr>
              <w:tabs>
                <w:tab w:val="left" w:pos="417"/>
              </w:tabs>
              <w:autoSpaceDE w:val="0"/>
              <w:autoSpaceDN w:val="0"/>
              <w:adjustRightInd w:val="0"/>
              <w:spacing w:after="0" w:line="240" w:lineRule="auto"/>
              <w:ind w:left="426"/>
              <w:rPr>
                <w:rFonts w:ascii="Times New Roman" w:hAnsi="Times New Roman"/>
              </w:rPr>
            </w:pPr>
            <w:r w:rsidRPr="00293FA0">
              <w:rPr>
                <w:rFonts w:ascii="Times New Roman" w:hAnsi="Times New Roman"/>
              </w:rPr>
              <w:t>20 training courses on updated EU legislation and standards are conducted.</w:t>
            </w:r>
          </w:p>
          <w:p w:rsidR="00293FA0" w:rsidRPr="00293FA0" w:rsidRDefault="00293FA0" w:rsidP="00710758">
            <w:pPr>
              <w:pStyle w:val="ListParagraph"/>
              <w:numPr>
                <w:ilvl w:val="0"/>
                <w:numId w:val="13"/>
              </w:numPr>
              <w:tabs>
                <w:tab w:val="left" w:pos="417"/>
              </w:tabs>
              <w:autoSpaceDE w:val="0"/>
              <w:autoSpaceDN w:val="0"/>
              <w:adjustRightInd w:val="0"/>
              <w:spacing w:after="0" w:line="240" w:lineRule="auto"/>
              <w:ind w:left="426"/>
              <w:rPr>
                <w:rFonts w:ascii="Times New Roman" w:hAnsi="Times New Roman"/>
              </w:rPr>
            </w:pPr>
            <w:r w:rsidRPr="00293FA0">
              <w:rPr>
                <w:rFonts w:ascii="Times New Roman" w:hAnsi="Times New Roman"/>
              </w:rPr>
              <w:t>10 hand-on trainings on market surveillance and inspections are conducted</w:t>
            </w:r>
          </w:p>
          <w:p w:rsidR="00DC3A9F" w:rsidRDefault="00E66C18" w:rsidP="00710758">
            <w:pPr>
              <w:pStyle w:val="ListParagraph"/>
              <w:numPr>
                <w:ilvl w:val="0"/>
                <w:numId w:val="13"/>
              </w:numPr>
              <w:ind w:left="426"/>
              <w:rPr>
                <w:rFonts w:ascii="Times New Roman" w:hAnsi="Times New Roman"/>
              </w:rPr>
            </w:pPr>
            <w:r w:rsidRPr="00E66C18">
              <w:rPr>
                <w:rFonts w:ascii="Times New Roman" w:hAnsi="Times New Roman"/>
              </w:rPr>
              <w:t xml:space="preserve">10 joint  market surveillance inspections are conducted in Jordan under the supervision of the Project's experts </w:t>
            </w:r>
          </w:p>
          <w:p w:rsidR="00293FA0" w:rsidRPr="00293FA0" w:rsidRDefault="00293FA0" w:rsidP="00710758">
            <w:pPr>
              <w:pStyle w:val="ListParagraph"/>
              <w:numPr>
                <w:ilvl w:val="0"/>
                <w:numId w:val="13"/>
              </w:numPr>
              <w:ind w:left="426"/>
              <w:rPr>
                <w:rFonts w:ascii="Times New Roman" w:hAnsi="Times New Roman"/>
              </w:rPr>
            </w:pPr>
            <w:r w:rsidRPr="00293FA0">
              <w:rPr>
                <w:rFonts w:ascii="Times New Roman" w:hAnsi="Times New Roman"/>
              </w:rPr>
              <w:t xml:space="preserve">5 inspections are conducted in Jordan on LPG pipe distribution systems according to European </w:t>
            </w:r>
            <w:r w:rsidRPr="00293FA0">
              <w:rPr>
                <w:rFonts w:ascii="Times New Roman" w:hAnsi="Times New Roman"/>
              </w:rPr>
              <w:lastRenderedPageBreak/>
              <w:t>standards.</w:t>
            </w:r>
          </w:p>
          <w:p w:rsidR="00293FA0" w:rsidRPr="00C76303" w:rsidRDefault="00293FA0" w:rsidP="00293FA0">
            <w:pPr>
              <w:pStyle w:val="ListParagraph"/>
              <w:tabs>
                <w:tab w:val="left" w:pos="417"/>
              </w:tabs>
              <w:autoSpaceDE w:val="0"/>
              <w:autoSpaceDN w:val="0"/>
              <w:adjustRightInd w:val="0"/>
              <w:spacing w:after="0" w:line="240" w:lineRule="auto"/>
              <w:rPr>
                <w:rFonts w:ascii="Times New Roman" w:hAnsi="Times New Roman"/>
              </w:rPr>
            </w:pPr>
          </w:p>
        </w:tc>
        <w:tc>
          <w:tcPr>
            <w:tcW w:w="3544" w:type="dxa"/>
          </w:tcPr>
          <w:p w:rsidR="002D0C8F" w:rsidRPr="002D0C8F" w:rsidRDefault="002D0C8F" w:rsidP="00710758">
            <w:pPr>
              <w:pStyle w:val="ListParagraph"/>
              <w:numPr>
                <w:ilvl w:val="0"/>
                <w:numId w:val="19"/>
              </w:numPr>
              <w:tabs>
                <w:tab w:val="left" w:pos="285"/>
              </w:tabs>
              <w:autoSpaceDE w:val="0"/>
              <w:autoSpaceDN w:val="0"/>
              <w:adjustRightInd w:val="0"/>
              <w:spacing w:after="0" w:line="240" w:lineRule="auto"/>
              <w:ind w:left="285" w:hanging="283"/>
              <w:rPr>
                <w:rFonts w:ascii="Times New Roman" w:hAnsi="Times New Roman"/>
              </w:rPr>
            </w:pPr>
            <w:r w:rsidRPr="002D0C8F">
              <w:rPr>
                <w:rFonts w:ascii="Times New Roman" w:hAnsi="Times New Roman"/>
              </w:rPr>
              <w:lastRenderedPageBreak/>
              <w:t>Interim reports.</w:t>
            </w:r>
          </w:p>
          <w:p w:rsidR="002D0C8F" w:rsidRPr="002D0C8F" w:rsidRDefault="002D0C8F" w:rsidP="00710758">
            <w:pPr>
              <w:pStyle w:val="ListParagraph"/>
              <w:numPr>
                <w:ilvl w:val="0"/>
                <w:numId w:val="19"/>
              </w:numPr>
              <w:tabs>
                <w:tab w:val="left" w:pos="285"/>
              </w:tabs>
              <w:autoSpaceDE w:val="0"/>
              <w:autoSpaceDN w:val="0"/>
              <w:adjustRightInd w:val="0"/>
              <w:spacing w:after="0" w:line="240" w:lineRule="auto"/>
              <w:ind w:left="285" w:hanging="283"/>
              <w:rPr>
                <w:rFonts w:ascii="Times New Roman" w:hAnsi="Times New Roman"/>
              </w:rPr>
            </w:pPr>
            <w:r w:rsidRPr="002D0C8F">
              <w:rPr>
                <w:rFonts w:ascii="Times New Roman" w:hAnsi="Times New Roman"/>
              </w:rPr>
              <w:t>Experts report.</w:t>
            </w:r>
          </w:p>
          <w:p w:rsidR="002D0C8F" w:rsidRPr="002D0C8F" w:rsidRDefault="002D0C8F" w:rsidP="00710758">
            <w:pPr>
              <w:pStyle w:val="ListParagraph"/>
              <w:numPr>
                <w:ilvl w:val="0"/>
                <w:numId w:val="19"/>
              </w:numPr>
              <w:tabs>
                <w:tab w:val="left" w:pos="285"/>
              </w:tabs>
              <w:autoSpaceDE w:val="0"/>
              <w:autoSpaceDN w:val="0"/>
              <w:adjustRightInd w:val="0"/>
              <w:spacing w:after="0" w:line="240" w:lineRule="auto"/>
              <w:ind w:left="285" w:hanging="283"/>
              <w:rPr>
                <w:rFonts w:ascii="Times New Roman" w:hAnsi="Times New Roman"/>
              </w:rPr>
            </w:pPr>
            <w:r w:rsidRPr="002D0C8F">
              <w:rPr>
                <w:rFonts w:ascii="Times New Roman" w:hAnsi="Times New Roman"/>
              </w:rPr>
              <w:t>Reports on dangerous products issued by market surveillance authorities.</w:t>
            </w:r>
          </w:p>
          <w:p w:rsidR="002D0C8F" w:rsidRPr="002D0C8F" w:rsidRDefault="002D0C8F" w:rsidP="00710758">
            <w:pPr>
              <w:pStyle w:val="ListParagraph"/>
              <w:numPr>
                <w:ilvl w:val="0"/>
                <w:numId w:val="19"/>
              </w:numPr>
              <w:tabs>
                <w:tab w:val="left" w:pos="285"/>
              </w:tabs>
              <w:autoSpaceDE w:val="0"/>
              <w:autoSpaceDN w:val="0"/>
              <w:adjustRightInd w:val="0"/>
              <w:spacing w:after="0" w:line="240" w:lineRule="auto"/>
              <w:ind w:left="285" w:hanging="283"/>
              <w:rPr>
                <w:rFonts w:ascii="Times New Roman" w:hAnsi="Times New Roman"/>
              </w:rPr>
            </w:pPr>
            <w:r w:rsidRPr="002D0C8F">
              <w:rPr>
                <w:rFonts w:ascii="Times New Roman" w:hAnsi="Times New Roman"/>
              </w:rPr>
              <w:t>Published market surveillance strategy and plan.</w:t>
            </w:r>
          </w:p>
          <w:p w:rsidR="00081860" w:rsidRPr="00C76303" w:rsidRDefault="002D0C8F" w:rsidP="00710758">
            <w:pPr>
              <w:pStyle w:val="ListParagraph"/>
              <w:numPr>
                <w:ilvl w:val="0"/>
                <w:numId w:val="19"/>
              </w:numPr>
              <w:tabs>
                <w:tab w:val="left" w:pos="285"/>
              </w:tabs>
              <w:autoSpaceDE w:val="0"/>
              <w:autoSpaceDN w:val="0"/>
              <w:adjustRightInd w:val="0"/>
              <w:spacing w:after="0" w:line="240" w:lineRule="auto"/>
              <w:ind w:left="285" w:hanging="283"/>
              <w:rPr>
                <w:rFonts w:ascii="Times New Roman" w:hAnsi="Times New Roman"/>
              </w:rPr>
            </w:pPr>
            <w:r>
              <w:rPr>
                <w:rFonts w:ascii="Times New Roman" w:hAnsi="Times New Roman"/>
              </w:rPr>
              <w:t>Training e</w:t>
            </w:r>
            <w:r w:rsidRPr="002D0C8F">
              <w:rPr>
                <w:rFonts w:ascii="Times New Roman" w:hAnsi="Times New Roman"/>
              </w:rPr>
              <w:t xml:space="preserve">valuation reports </w:t>
            </w:r>
          </w:p>
        </w:tc>
        <w:tc>
          <w:tcPr>
            <w:tcW w:w="3544" w:type="dxa"/>
          </w:tcPr>
          <w:p w:rsidR="00081860" w:rsidRPr="00710758" w:rsidRDefault="00081860" w:rsidP="00710758">
            <w:pPr>
              <w:tabs>
                <w:tab w:val="left" w:pos="260"/>
              </w:tabs>
              <w:autoSpaceDE w:val="0"/>
              <w:autoSpaceDN w:val="0"/>
              <w:bidi w:val="0"/>
              <w:adjustRightInd w:val="0"/>
              <w:spacing w:after="0" w:line="240" w:lineRule="auto"/>
              <w:ind w:left="-10"/>
              <w:rPr>
                <w:rFonts w:ascii="Times New Roman" w:hAnsi="Times New Roman"/>
              </w:rPr>
            </w:pPr>
          </w:p>
        </w:tc>
      </w:tr>
      <w:tr w:rsidR="00081860" w:rsidRPr="00F42534" w:rsidTr="00081860">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r w:rsidRPr="00F42534">
              <w:rPr>
                <w:rFonts w:ascii="Times New Roman" w:hAnsi="Times New Roman"/>
                <w:b/>
              </w:rPr>
              <w:lastRenderedPageBreak/>
              <w:t>Activities</w:t>
            </w:r>
          </w:p>
        </w:tc>
        <w:tc>
          <w:tcPr>
            <w:tcW w:w="3543"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c>
          <w:tcPr>
            <w:tcW w:w="3544"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c>
          <w:tcPr>
            <w:tcW w:w="3544" w:type="dxa"/>
          </w:tcPr>
          <w:p w:rsidR="00081860" w:rsidRPr="00F42534" w:rsidRDefault="00081860" w:rsidP="00081860">
            <w:pPr>
              <w:pStyle w:val="ListParagraph"/>
              <w:tabs>
                <w:tab w:val="left" w:pos="360"/>
              </w:tabs>
              <w:autoSpaceDE w:val="0"/>
              <w:autoSpaceDN w:val="0"/>
              <w:adjustRightInd w:val="0"/>
              <w:spacing w:after="0" w:line="240" w:lineRule="auto"/>
              <w:ind w:left="0"/>
              <w:rPr>
                <w:rFonts w:ascii="Times New Roman" w:hAnsi="Times New Roman"/>
                <w:b/>
              </w:rPr>
            </w:pPr>
          </w:p>
        </w:tc>
      </w:tr>
      <w:tr w:rsidR="00081860" w:rsidRPr="00F42534" w:rsidTr="00081860">
        <w:tc>
          <w:tcPr>
            <w:tcW w:w="14174" w:type="dxa"/>
            <w:gridSpan w:val="4"/>
          </w:tcPr>
          <w:p w:rsidR="00081860" w:rsidRPr="00F42534" w:rsidRDefault="001903F4" w:rsidP="00553C19">
            <w:pPr>
              <w:bidi w:val="0"/>
              <w:rPr>
                <w:rFonts w:ascii="Times New Roman" w:hAnsi="Times New Roman"/>
                <w:b/>
              </w:rPr>
            </w:pPr>
            <w:r>
              <w:rPr>
                <w:rFonts w:ascii="Times New Roman" w:hAnsi="Times New Roman"/>
                <w:b/>
              </w:rPr>
              <w:t>MS to develop activities which are needed in order to achieve the results</w:t>
            </w:r>
          </w:p>
        </w:tc>
      </w:tr>
      <w:bookmarkEnd w:id="0"/>
      <w:bookmarkEnd w:id="1"/>
    </w:tbl>
    <w:p w:rsidR="00395F84" w:rsidRPr="00C1120E" w:rsidRDefault="00395F84" w:rsidP="00395F84">
      <w:pPr>
        <w:pStyle w:val="ListParagraph"/>
        <w:tabs>
          <w:tab w:val="left" w:pos="360"/>
        </w:tabs>
        <w:autoSpaceDE w:val="0"/>
        <w:autoSpaceDN w:val="0"/>
        <w:adjustRightInd w:val="0"/>
        <w:spacing w:after="0" w:line="240" w:lineRule="auto"/>
        <w:ind w:left="360" w:hanging="360"/>
        <w:rPr>
          <w:rFonts w:ascii="Times New Roman" w:hAnsi="Times New Roman"/>
          <w:sz w:val="24"/>
          <w:szCs w:val="24"/>
        </w:rPr>
      </w:pPr>
    </w:p>
    <w:sectPr w:rsidR="00395F84" w:rsidRPr="00C1120E" w:rsidSect="00553C19">
      <w:pgSz w:w="16838" w:h="11906" w:orient="landscape" w:code="9"/>
      <w:pgMar w:top="1440" w:right="1440" w:bottom="1440" w:left="1440" w:header="432" w:footer="28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17C" w:rsidRDefault="00E4317C" w:rsidP="00395F84">
      <w:pPr>
        <w:spacing w:after="0" w:line="240" w:lineRule="auto"/>
      </w:pPr>
      <w:r>
        <w:separator/>
      </w:r>
    </w:p>
  </w:endnote>
  <w:endnote w:type="continuationSeparator" w:id="0">
    <w:p w:rsidR="00E4317C" w:rsidRDefault="00E4317C" w:rsidP="00395F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JPKG O+ Times New Roman PSMT">
    <w:altName w:val="Times New Roman"/>
    <w:panose1 w:val="00000000000000000000"/>
    <w:charset w:val="00"/>
    <w:family w:val="roman"/>
    <w:notTrueType/>
    <w:pitch w:val="default"/>
    <w:sig w:usb0="00000003" w:usb1="00000000" w:usb2="00000000" w:usb3="00000000" w:csb0="00000001" w:csb1="00000000"/>
  </w:font>
  <w:font w:name="Garamond">
    <w:altName w:val="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17C" w:rsidRDefault="00E4317C" w:rsidP="00395F84">
      <w:pPr>
        <w:spacing w:after="0" w:line="240" w:lineRule="auto"/>
      </w:pPr>
      <w:r>
        <w:separator/>
      </w:r>
    </w:p>
  </w:footnote>
  <w:footnote w:type="continuationSeparator" w:id="0">
    <w:p w:rsidR="00E4317C" w:rsidRDefault="00E4317C" w:rsidP="00395F8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D6666"/>
    <w:multiLevelType w:val="hybridMultilevel"/>
    <w:tmpl w:val="CFBE67DE"/>
    <w:lvl w:ilvl="0" w:tplc="E66448AC">
      <w:start w:val="1"/>
      <w:numFmt w:val="bullet"/>
      <w:pStyle w:val="ListBullet"/>
      <w:lvlText w:val=""/>
      <w:lvlJc w:val="left"/>
      <w:pPr>
        <w:tabs>
          <w:tab w:val="num" w:pos="340"/>
        </w:tabs>
        <w:ind w:left="340" w:hanging="340"/>
      </w:pPr>
      <w:rPr>
        <w:rFonts w:ascii="Symbol" w:hAnsi="Symbol" w:hint="default"/>
        <w:color w:val="auto"/>
        <w:sz w:val="22"/>
        <w:szCs w:val="22"/>
      </w:rPr>
    </w:lvl>
    <w:lvl w:ilvl="1" w:tplc="22405C4E">
      <w:start w:val="1"/>
      <w:numFmt w:val="bullet"/>
      <w:lvlText w:val=""/>
      <w:lvlJc w:val="left"/>
      <w:pPr>
        <w:tabs>
          <w:tab w:val="num" w:pos="340"/>
        </w:tabs>
        <w:ind w:left="340" w:hanging="340"/>
      </w:pPr>
      <w:rPr>
        <w:rFonts w:ascii="Symbol" w:hAnsi="Symbol" w:hint="default"/>
        <w:color w:val="auto"/>
        <w:sz w:val="22"/>
        <w:szCs w:val="22"/>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sz w:val="22"/>
        <w:szCs w:val="22"/>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52767F8"/>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BD37BA"/>
    <w:multiLevelType w:val="hybridMultilevel"/>
    <w:tmpl w:val="84F8AB44"/>
    <w:lvl w:ilvl="0" w:tplc="04090001">
      <w:start w:val="1"/>
      <w:numFmt w:val="bullet"/>
      <w:lvlText w:val=""/>
      <w:lvlJc w:val="left"/>
      <w:pPr>
        <w:ind w:left="720" w:hanging="360"/>
      </w:pPr>
      <w:rPr>
        <w:rFonts w:ascii="Symbol" w:hAnsi="Symbol" w:hint="default"/>
      </w:rPr>
    </w:lvl>
    <w:lvl w:ilvl="1" w:tplc="C694B694">
      <w:start w:val="5"/>
      <w:numFmt w:val="bullet"/>
      <w:lvlText w:val="-"/>
      <w:lvlJc w:val="left"/>
      <w:pPr>
        <w:ind w:left="1440" w:hanging="36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0134EB6"/>
    <w:multiLevelType w:val="multilevel"/>
    <w:tmpl w:val="B016DB0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nsid w:val="18F645DA"/>
    <w:multiLevelType w:val="multilevel"/>
    <w:tmpl w:val="F3B2A490"/>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5">
    <w:nsid w:val="1B3E5BA5"/>
    <w:multiLevelType w:val="hybridMultilevel"/>
    <w:tmpl w:val="0CBAAFAA"/>
    <w:lvl w:ilvl="0" w:tplc="DE143920">
      <w:numFmt w:val="bullet"/>
      <w:lvlText w:val="-"/>
      <w:lvlJc w:val="left"/>
      <w:pPr>
        <w:ind w:left="722" w:hanging="360"/>
      </w:pPr>
      <w:rPr>
        <w:rFonts w:ascii="Arial" w:eastAsia="Times New Roman" w:hAnsi="Arial" w:cs="Aria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6">
    <w:nsid w:val="21C06961"/>
    <w:multiLevelType w:val="multilevel"/>
    <w:tmpl w:val="1B9CA3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57D6A96"/>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FC343D"/>
    <w:multiLevelType w:val="hybridMultilevel"/>
    <w:tmpl w:val="01B264C2"/>
    <w:lvl w:ilvl="0" w:tplc="C0561780">
      <w:start w:val="1"/>
      <w:numFmt w:val="decimal"/>
      <w:lvlText w:val="%1."/>
      <w:lvlJc w:val="left"/>
      <w:pPr>
        <w:ind w:left="374" w:hanging="360"/>
      </w:pPr>
      <w:rPr>
        <w:rFonts w:hint="default"/>
      </w:rPr>
    </w:lvl>
    <w:lvl w:ilvl="1" w:tplc="04090019" w:tentative="1">
      <w:start w:val="1"/>
      <w:numFmt w:val="lowerLetter"/>
      <w:lvlText w:val="%2."/>
      <w:lvlJc w:val="left"/>
      <w:pPr>
        <w:ind w:left="1094" w:hanging="360"/>
      </w:pPr>
    </w:lvl>
    <w:lvl w:ilvl="2" w:tplc="0409001B" w:tentative="1">
      <w:start w:val="1"/>
      <w:numFmt w:val="lowerRoman"/>
      <w:lvlText w:val="%3."/>
      <w:lvlJc w:val="right"/>
      <w:pPr>
        <w:ind w:left="1814" w:hanging="180"/>
      </w:pPr>
    </w:lvl>
    <w:lvl w:ilvl="3" w:tplc="0409000F" w:tentative="1">
      <w:start w:val="1"/>
      <w:numFmt w:val="decimal"/>
      <w:lvlText w:val="%4."/>
      <w:lvlJc w:val="left"/>
      <w:pPr>
        <w:ind w:left="2534" w:hanging="360"/>
      </w:pPr>
    </w:lvl>
    <w:lvl w:ilvl="4" w:tplc="04090019" w:tentative="1">
      <w:start w:val="1"/>
      <w:numFmt w:val="lowerLetter"/>
      <w:lvlText w:val="%5."/>
      <w:lvlJc w:val="left"/>
      <w:pPr>
        <w:ind w:left="3254" w:hanging="360"/>
      </w:pPr>
    </w:lvl>
    <w:lvl w:ilvl="5" w:tplc="0409001B" w:tentative="1">
      <w:start w:val="1"/>
      <w:numFmt w:val="lowerRoman"/>
      <w:lvlText w:val="%6."/>
      <w:lvlJc w:val="right"/>
      <w:pPr>
        <w:ind w:left="3974" w:hanging="180"/>
      </w:pPr>
    </w:lvl>
    <w:lvl w:ilvl="6" w:tplc="0409000F" w:tentative="1">
      <w:start w:val="1"/>
      <w:numFmt w:val="decimal"/>
      <w:lvlText w:val="%7."/>
      <w:lvlJc w:val="left"/>
      <w:pPr>
        <w:ind w:left="4694" w:hanging="360"/>
      </w:pPr>
    </w:lvl>
    <w:lvl w:ilvl="7" w:tplc="04090019" w:tentative="1">
      <w:start w:val="1"/>
      <w:numFmt w:val="lowerLetter"/>
      <w:lvlText w:val="%8."/>
      <w:lvlJc w:val="left"/>
      <w:pPr>
        <w:ind w:left="5414" w:hanging="360"/>
      </w:pPr>
    </w:lvl>
    <w:lvl w:ilvl="8" w:tplc="0409001B" w:tentative="1">
      <w:start w:val="1"/>
      <w:numFmt w:val="lowerRoman"/>
      <w:lvlText w:val="%9."/>
      <w:lvlJc w:val="right"/>
      <w:pPr>
        <w:ind w:left="6134" w:hanging="180"/>
      </w:pPr>
    </w:lvl>
  </w:abstractNum>
  <w:abstractNum w:abstractNumId="9">
    <w:nsid w:val="31CF211C"/>
    <w:multiLevelType w:val="hybridMultilevel"/>
    <w:tmpl w:val="B62E7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1EA0F20"/>
    <w:multiLevelType w:val="hybridMultilevel"/>
    <w:tmpl w:val="C032C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F44509E"/>
    <w:multiLevelType w:val="hybridMultilevel"/>
    <w:tmpl w:val="720E0658"/>
    <w:lvl w:ilvl="0" w:tplc="E2D6BBF0">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0485BFF"/>
    <w:multiLevelType w:val="hybridMultilevel"/>
    <w:tmpl w:val="788E6A06"/>
    <w:lvl w:ilvl="0" w:tplc="DE143920">
      <w:numFmt w:val="bullet"/>
      <w:lvlText w:val="-"/>
      <w:lvlJc w:val="left"/>
      <w:pPr>
        <w:ind w:left="720" w:hanging="360"/>
      </w:pPr>
      <w:rPr>
        <w:rFonts w:ascii="Arial" w:eastAsia="Times New Roman" w:hAnsi="Arial" w:cs="Arial" w:hint="default"/>
      </w:rPr>
    </w:lvl>
    <w:lvl w:ilvl="1" w:tplc="DE143920">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310C"/>
    <w:multiLevelType w:val="hybridMultilevel"/>
    <w:tmpl w:val="24DA28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5C208C6"/>
    <w:multiLevelType w:val="hybridMultilevel"/>
    <w:tmpl w:val="7862CABA"/>
    <w:lvl w:ilvl="0" w:tplc="DE1439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CE6303"/>
    <w:multiLevelType w:val="hybridMultilevel"/>
    <w:tmpl w:val="14485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739236C"/>
    <w:multiLevelType w:val="hybridMultilevel"/>
    <w:tmpl w:val="1F902A2C"/>
    <w:lvl w:ilvl="0" w:tplc="DE143920">
      <w:numFmt w:val="bullet"/>
      <w:lvlText w:val="-"/>
      <w:lvlJc w:val="left"/>
      <w:pPr>
        <w:ind w:left="722" w:hanging="360"/>
      </w:pPr>
      <w:rPr>
        <w:rFonts w:ascii="Arial" w:eastAsia="Times New Roman" w:hAnsi="Arial" w:cs="Aria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7">
    <w:nsid w:val="79032779"/>
    <w:multiLevelType w:val="hybridMultilevel"/>
    <w:tmpl w:val="F6C813AC"/>
    <w:lvl w:ilvl="0" w:tplc="E2D6BBF0">
      <w:start w:val="1"/>
      <w:numFmt w:val="decimal"/>
      <w:lvlText w:val="%1."/>
      <w:lvlJc w:val="left"/>
      <w:pPr>
        <w:ind w:left="786" w:hanging="420"/>
      </w:pPr>
      <w:rPr>
        <w:rFonts w:hint="default"/>
      </w:rPr>
    </w:lvl>
    <w:lvl w:ilvl="1" w:tplc="04090019" w:tentative="1">
      <w:start w:val="1"/>
      <w:numFmt w:val="lowerLetter"/>
      <w:lvlText w:val="%2."/>
      <w:lvlJc w:val="left"/>
      <w:pPr>
        <w:ind w:left="1446" w:hanging="360"/>
      </w:pPr>
    </w:lvl>
    <w:lvl w:ilvl="2" w:tplc="0409001B" w:tentative="1">
      <w:start w:val="1"/>
      <w:numFmt w:val="lowerRoman"/>
      <w:lvlText w:val="%3."/>
      <w:lvlJc w:val="right"/>
      <w:pPr>
        <w:ind w:left="2166" w:hanging="180"/>
      </w:pPr>
    </w:lvl>
    <w:lvl w:ilvl="3" w:tplc="0409000F" w:tentative="1">
      <w:start w:val="1"/>
      <w:numFmt w:val="decimal"/>
      <w:lvlText w:val="%4."/>
      <w:lvlJc w:val="left"/>
      <w:pPr>
        <w:ind w:left="2886" w:hanging="360"/>
      </w:pPr>
    </w:lvl>
    <w:lvl w:ilvl="4" w:tplc="04090019" w:tentative="1">
      <w:start w:val="1"/>
      <w:numFmt w:val="lowerLetter"/>
      <w:lvlText w:val="%5."/>
      <w:lvlJc w:val="left"/>
      <w:pPr>
        <w:ind w:left="3606" w:hanging="360"/>
      </w:pPr>
    </w:lvl>
    <w:lvl w:ilvl="5" w:tplc="0409001B" w:tentative="1">
      <w:start w:val="1"/>
      <w:numFmt w:val="lowerRoman"/>
      <w:lvlText w:val="%6."/>
      <w:lvlJc w:val="right"/>
      <w:pPr>
        <w:ind w:left="4326" w:hanging="180"/>
      </w:pPr>
    </w:lvl>
    <w:lvl w:ilvl="6" w:tplc="0409000F" w:tentative="1">
      <w:start w:val="1"/>
      <w:numFmt w:val="decimal"/>
      <w:lvlText w:val="%7."/>
      <w:lvlJc w:val="left"/>
      <w:pPr>
        <w:ind w:left="5046" w:hanging="360"/>
      </w:pPr>
    </w:lvl>
    <w:lvl w:ilvl="7" w:tplc="04090019" w:tentative="1">
      <w:start w:val="1"/>
      <w:numFmt w:val="lowerLetter"/>
      <w:lvlText w:val="%8."/>
      <w:lvlJc w:val="left"/>
      <w:pPr>
        <w:ind w:left="5766" w:hanging="360"/>
      </w:pPr>
    </w:lvl>
    <w:lvl w:ilvl="8" w:tplc="0409001B" w:tentative="1">
      <w:start w:val="1"/>
      <w:numFmt w:val="lowerRoman"/>
      <w:lvlText w:val="%9."/>
      <w:lvlJc w:val="right"/>
      <w:pPr>
        <w:ind w:left="6486" w:hanging="180"/>
      </w:pPr>
    </w:lvl>
  </w:abstractNum>
  <w:abstractNum w:abstractNumId="18">
    <w:nsid w:val="795050BA"/>
    <w:multiLevelType w:val="hybridMultilevel"/>
    <w:tmpl w:val="9082418E"/>
    <w:lvl w:ilvl="0" w:tplc="DE1439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0"/>
  </w:num>
  <w:num w:numId="4">
    <w:abstractNumId w:val="6"/>
  </w:num>
  <w:num w:numId="5">
    <w:abstractNumId w:val="4"/>
  </w:num>
  <w:num w:numId="6">
    <w:abstractNumId w:val="15"/>
  </w:num>
  <w:num w:numId="7">
    <w:abstractNumId w:val="8"/>
  </w:num>
  <w:num w:numId="8">
    <w:abstractNumId w:val="7"/>
  </w:num>
  <w:num w:numId="9">
    <w:abstractNumId w:val="1"/>
  </w:num>
  <w:num w:numId="10">
    <w:abstractNumId w:val="11"/>
  </w:num>
  <w:num w:numId="11">
    <w:abstractNumId w:val="17"/>
  </w:num>
  <w:num w:numId="12">
    <w:abstractNumId w:val="3"/>
  </w:num>
  <w:num w:numId="13">
    <w:abstractNumId w:val="13"/>
  </w:num>
  <w:num w:numId="14">
    <w:abstractNumId w:val="2"/>
  </w:num>
  <w:num w:numId="15">
    <w:abstractNumId w:val="12"/>
  </w:num>
  <w:num w:numId="16">
    <w:abstractNumId w:val="18"/>
  </w:num>
  <w:num w:numId="17">
    <w:abstractNumId w:val="16"/>
  </w:num>
  <w:num w:numId="18">
    <w:abstractNumId w:val="5"/>
  </w:num>
  <w:num w:numId="19">
    <w:abstractNumId w:val="1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395F84"/>
    <w:rsid w:val="000155CE"/>
    <w:rsid w:val="00026B8B"/>
    <w:rsid w:val="00050FD6"/>
    <w:rsid w:val="00051839"/>
    <w:rsid w:val="00081860"/>
    <w:rsid w:val="000D11E7"/>
    <w:rsid w:val="000F1B41"/>
    <w:rsid w:val="000F5BEF"/>
    <w:rsid w:val="00103369"/>
    <w:rsid w:val="00124CDB"/>
    <w:rsid w:val="001475DB"/>
    <w:rsid w:val="0017483F"/>
    <w:rsid w:val="00176FF9"/>
    <w:rsid w:val="001903F4"/>
    <w:rsid w:val="001A6A5E"/>
    <w:rsid w:val="001B71C3"/>
    <w:rsid w:val="001C661B"/>
    <w:rsid w:val="001C7F72"/>
    <w:rsid w:val="001D0BD0"/>
    <w:rsid w:val="001E03FA"/>
    <w:rsid w:val="001E6AD9"/>
    <w:rsid w:val="001F5F1D"/>
    <w:rsid w:val="00200DA6"/>
    <w:rsid w:val="00201690"/>
    <w:rsid w:val="00205CA2"/>
    <w:rsid w:val="00207166"/>
    <w:rsid w:val="002263E5"/>
    <w:rsid w:val="00226781"/>
    <w:rsid w:val="00227C5D"/>
    <w:rsid w:val="00230083"/>
    <w:rsid w:val="002872D0"/>
    <w:rsid w:val="00293FA0"/>
    <w:rsid w:val="00297CCE"/>
    <w:rsid w:val="002A07B0"/>
    <w:rsid w:val="002A71FF"/>
    <w:rsid w:val="002B3E43"/>
    <w:rsid w:val="002D0C8F"/>
    <w:rsid w:val="002E5735"/>
    <w:rsid w:val="002E6285"/>
    <w:rsid w:val="002F69E2"/>
    <w:rsid w:val="0030236E"/>
    <w:rsid w:val="00317CD1"/>
    <w:rsid w:val="00361463"/>
    <w:rsid w:val="00376A40"/>
    <w:rsid w:val="00385CA2"/>
    <w:rsid w:val="00395F84"/>
    <w:rsid w:val="003A03CA"/>
    <w:rsid w:val="003B608B"/>
    <w:rsid w:val="003B7AD0"/>
    <w:rsid w:val="003D28BB"/>
    <w:rsid w:val="003D596C"/>
    <w:rsid w:val="003D6283"/>
    <w:rsid w:val="003E70DD"/>
    <w:rsid w:val="003F17B5"/>
    <w:rsid w:val="003F33AB"/>
    <w:rsid w:val="00417672"/>
    <w:rsid w:val="00451072"/>
    <w:rsid w:val="004641D0"/>
    <w:rsid w:val="00482B1A"/>
    <w:rsid w:val="004914C6"/>
    <w:rsid w:val="00493E90"/>
    <w:rsid w:val="004B1F4D"/>
    <w:rsid w:val="004C4E83"/>
    <w:rsid w:val="004D054C"/>
    <w:rsid w:val="004D0796"/>
    <w:rsid w:val="005055B3"/>
    <w:rsid w:val="005153C7"/>
    <w:rsid w:val="00553C19"/>
    <w:rsid w:val="00557307"/>
    <w:rsid w:val="00564F2F"/>
    <w:rsid w:val="00595F20"/>
    <w:rsid w:val="005A4DB1"/>
    <w:rsid w:val="005A6A39"/>
    <w:rsid w:val="005E3093"/>
    <w:rsid w:val="00603D19"/>
    <w:rsid w:val="0061213E"/>
    <w:rsid w:val="00614DF1"/>
    <w:rsid w:val="006301A4"/>
    <w:rsid w:val="0063311C"/>
    <w:rsid w:val="006419B9"/>
    <w:rsid w:val="0064523C"/>
    <w:rsid w:val="00662B47"/>
    <w:rsid w:val="006A4159"/>
    <w:rsid w:val="006A6590"/>
    <w:rsid w:val="006C2CCF"/>
    <w:rsid w:val="006E0759"/>
    <w:rsid w:val="006E3646"/>
    <w:rsid w:val="006F28C5"/>
    <w:rsid w:val="00707528"/>
    <w:rsid w:val="00710758"/>
    <w:rsid w:val="00774ABF"/>
    <w:rsid w:val="007B5F3D"/>
    <w:rsid w:val="007D5443"/>
    <w:rsid w:val="007E38C0"/>
    <w:rsid w:val="007F7343"/>
    <w:rsid w:val="008079E3"/>
    <w:rsid w:val="00807D3F"/>
    <w:rsid w:val="0084717B"/>
    <w:rsid w:val="008615E0"/>
    <w:rsid w:val="008674C6"/>
    <w:rsid w:val="00893034"/>
    <w:rsid w:val="00894BC8"/>
    <w:rsid w:val="008A2F6A"/>
    <w:rsid w:val="008B04A4"/>
    <w:rsid w:val="008D0F2F"/>
    <w:rsid w:val="008F7BC2"/>
    <w:rsid w:val="00931C4D"/>
    <w:rsid w:val="00960924"/>
    <w:rsid w:val="00983C4C"/>
    <w:rsid w:val="009B2F1F"/>
    <w:rsid w:val="009B7994"/>
    <w:rsid w:val="00A3290F"/>
    <w:rsid w:val="00A3488A"/>
    <w:rsid w:val="00A410A7"/>
    <w:rsid w:val="00A67EB2"/>
    <w:rsid w:val="00A75099"/>
    <w:rsid w:val="00A8295F"/>
    <w:rsid w:val="00A83933"/>
    <w:rsid w:val="00A95D7B"/>
    <w:rsid w:val="00A97D2C"/>
    <w:rsid w:val="00AB1B36"/>
    <w:rsid w:val="00AB6318"/>
    <w:rsid w:val="00AC616E"/>
    <w:rsid w:val="00AC76CF"/>
    <w:rsid w:val="00B1706B"/>
    <w:rsid w:val="00B17C45"/>
    <w:rsid w:val="00B24A4F"/>
    <w:rsid w:val="00B92910"/>
    <w:rsid w:val="00B94FC8"/>
    <w:rsid w:val="00BC1DC4"/>
    <w:rsid w:val="00BC3B15"/>
    <w:rsid w:val="00BF60AE"/>
    <w:rsid w:val="00C16465"/>
    <w:rsid w:val="00C447FF"/>
    <w:rsid w:val="00C44B1D"/>
    <w:rsid w:val="00C659E5"/>
    <w:rsid w:val="00C65F56"/>
    <w:rsid w:val="00C70DA4"/>
    <w:rsid w:val="00C77DE0"/>
    <w:rsid w:val="00C91C81"/>
    <w:rsid w:val="00CC2463"/>
    <w:rsid w:val="00CC5AD0"/>
    <w:rsid w:val="00CE0B25"/>
    <w:rsid w:val="00CF46F3"/>
    <w:rsid w:val="00CF5B4B"/>
    <w:rsid w:val="00CF6E28"/>
    <w:rsid w:val="00D13A64"/>
    <w:rsid w:val="00D4694A"/>
    <w:rsid w:val="00D51102"/>
    <w:rsid w:val="00D708E1"/>
    <w:rsid w:val="00D85CED"/>
    <w:rsid w:val="00D9549E"/>
    <w:rsid w:val="00DA06D4"/>
    <w:rsid w:val="00DA1584"/>
    <w:rsid w:val="00DC3A9F"/>
    <w:rsid w:val="00DC4603"/>
    <w:rsid w:val="00DC5DC8"/>
    <w:rsid w:val="00DD0F41"/>
    <w:rsid w:val="00DD6831"/>
    <w:rsid w:val="00DE7DA3"/>
    <w:rsid w:val="00DF5A68"/>
    <w:rsid w:val="00E4317C"/>
    <w:rsid w:val="00E57878"/>
    <w:rsid w:val="00E66C18"/>
    <w:rsid w:val="00E81641"/>
    <w:rsid w:val="00E90304"/>
    <w:rsid w:val="00E918BF"/>
    <w:rsid w:val="00ED0E89"/>
    <w:rsid w:val="00EE0B29"/>
    <w:rsid w:val="00EE4806"/>
    <w:rsid w:val="00EE4957"/>
    <w:rsid w:val="00F02B2C"/>
    <w:rsid w:val="00F565A2"/>
    <w:rsid w:val="00F60539"/>
    <w:rsid w:val="00F8232F"/>
    <w:rsid w:val="00FA03C6"/>
    <w:rsid w:val="00FD51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A3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F84"/>
    <w:pPr>
      <w:bidi w:val="0"/>
      <w:ind w:left="720"/>
      <w:contextualSpacing/>
    </w:pPr>
    <w:rPr>
      <w:rFonts w:ascii="Calibri" w:eastAsia="Calibri" w:hAnsi="Calibri" w:cs="Times New Roman"/>
      <w:lang w:val="en-GB"/>
    </w:rPr>
  </w:style>
  <w:style w:type="character" w:styleId="Hyperlink">
    <w:name w:val="Hyperlink"/>
    <w:rsid w:val="00395F84"/>
    <w:rPr>
      <w:color w:val="0000FF"/>
      <w:u w:val="single"/>
    </w:rPr>
  </w:style>
  <w:style w:type="table" w:styleId="TableGrid">
    <w:name w:val="Table Grid"/>
    <w:basedOn w:val="TableNormal"/>
    <w:rsid w:val="00395F84"/>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5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semiHidden/>
    <w:rsid w:val="00395F84"/>
    <w:pPr>
      <w:bidi w:val="0"/>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semiHidden/>
    <w:rsid w:val="00395F84"/>
    <w:rPr>
      <w:rFonts w:ascii="Calibri" w:eastAsia="Calibri" w:hAnsi="Calibri" w:cs="Times New Roman"/>
      <w:sz w:val="20"/>
      <w:szCs w:val="20"/>
      <w:lang w:val="en-GB"/>
    </w:rPr>
  </w:style>
  <w:style w:type="character" w:styleId="FootnoteReference">
    <w:name w:val="footnote reference"/>
    <w:semiHidden/>
    <w:rsid w:val="00395F84"/>
    <w:rPr>
      <w:vertAlign w:val="superscript"/>
    </w:rPr>
  </w:style>
  <w:style w:type="paragraph" w:styleId="Header">
    <w:name w:val="header"/>
    <w:basedOn w:val="Normal"/>
    <w:link w:val="HeaderChar"/>
    <w:uiPriority w:val="99"/>
    <w:semiHidden/>
    <w:unhideWhenUsed/>
    <w:rsid w:val="00395F84"/>
    <w:pPr>
      <w:tabs>
        <w:tab w:val="center" w:pos="4844"/>
        <w:tab w:val="right" w:pos="9689"/>
      </w:tabs>
      <w:bidi w:val="0"/>
    </w:pPr>
    <w:rPr>
      <w:rFonts w:ascii="Calibri" w:eastAsia="Calibri" w:hAnsi="Calibri" w:cs="Times New Roman"/>
      <w:lang w:val="en-GB"/>
    </w:rPr>
  </w:style>
  <w:style w:type="character" w:customStyle="1" w:styleId="HeaderChar">
    <w:name w:val="Header Char"/>
    <w:basedOn w:val="DefaultParagraphFont"/>
    <w:link w:val="Header"/>
    <w:uiPriority w:val="99"/>
    <w:semiHidden/>
    <w:rsid w:val="00395F84"/>
    <w:rPr>
      <w:rFonts w:ascii="Calibri" w:eastAsia="Calibri" w:hAnsi="Calibri" w:cs="Times New Roman"/>
      <w:lang w:val="en-GB"/>
    </w:rPr>
  </w:style>
  <w:style w:type="paragraph" w:styleId="Footer">
    <w:name w:val="footer"/>
    <w:basedOn w:val="Normal"/>
    <w:link w:val="FooterChar"/>
    <w:uiPriority w:val="99"/>
    <w:unhideWhenUsed/>
    <w:rsid w:val="00395F84"/>
    <w:pPr>
      <w:tabs>
        <w:tab w:val="center" w:pos="4844"/>
        <w:tab w:val="right" w:pos="9689"/>
      </w:tabs>
      <w:bidi w:val="0"/>
    </w:pPr>
    <w:rPr>
      <w:rFonts w:ascii="Calibri" w:eastAsia="Calibri" w:hAnsi="Calibri" w:cs="Times New Roman"/>
      <w:lang w:val="en-GB"/>
    </w:rPr>
  </w:style>
  <w:style w:type="character" w:customStyle="1" w:styleId="FooterChar">
    <w:name w:val="Footer Char"/>
    <w:basedOn w:val="DefaultParagraphFont"/>
    <w:link w:val="Footer"/>
    <w:uiPriority w:val="99"/>
    <w:rsid w:val="00395F84"/>
    <w:rPr>
      <w:rFonts w:ascii="Calibri" w:eastAsia="Calibri" w:hAnsi="Calibri" w:cs="Times New Roman"/>
      <w:lang w:val="en-GB"/>
    </w:rPr>
  </w:style>
  <w:style w:type="paragraph" w:customStyle="1" w:styleId="CM11">
    <w:name w:val="CM11"/>
    <w:basedOn w:val="Default"/>
    <w:next w:val="Default"/>
    <w:uiPriority w:val="99"/>
    <w:rsid w:val="00395F84"/>
    <w:pPr>
      <w:widowControl w:val="0"/>
    </w:pPr>
    <w:rPr>
      <w:rFonts w:ascii="FJPKG O+ Times New Roman PSMT" w:hAnsi="FJPKG O+ Times New Roman PSMT"/>
      <w:color w:val="auto"/>
      <w:lang w:val="en-GB" w:eastAsia="en-GB"/>
    </w:rPr>
  </w:style>
  <w:style w:type="paragraph" w:styleId="ListBullet">
    <w:name w:val="List Bullet"/>
    <w:basedOn w:val="Normal"/>
    <w:rsid w:val="00395F84"/>
    <w:pPr>
      <w:numPr>
        <w:numId w:val="3"/>
      </w:numPr>
      <w:bidi w:val="0"/>
      <w:spacing w:before="130" w:after="130" w:line="240" w:lineRule="auto"/>
      <w:jc w:val="both"/>
    </w:pPr>
    <w:rPr>
      <w:rFonts w:ascii="Garamond" w:eastAsia="Times New Roman" w:hAnsi="Garamond" w:cs="Times New Roman"/>
      <w:szCs w:val="20"/>
      <w:lang w:val="en-GB"/>
    </w:rPr>
  </w:style>
  <w:style w:type="paragraph" w:styleId="BodyText">
    <w:name w:val="Body Text"/>
    <w:basedOn w:val="Normal"/>
    <w:link w:val="BodyTextChar"/>
    <w:uiPriority w:val="99"/>
    <w:unhideWhenUsed/>
    <w:rsid w:val="00395F84"/>
    <w:pPr>
      <w:bidi w:val="0"/>
      <w:spacing w:after="120"/>
    </w:pPr>
    <w:rPr>
      <w:rFonts w:ascii="Calibri" w:eastAsia="Calibri" w:hAnsi="Calibri" w:cs="Times New Roman"/>
      <w:lang w:val="en-GB"/>
    </w:rPr>
  </w:style>
  <w:style w:type="character" w:customStyle="1" w:styleId="BodyTextChar">
    <w:name w:val="Body Text Char"/>
    <w:basedOn w:val="DefaultParagraphFont"/>
    <w:link w:val="BodyText"/>
    <w:uiPriority w:val="99"/>
    <w:rsid w:val="00395F84"/>
    <w:rPr>
      <w:rFonts w:ascii="Calibri" w:eastAsia="Calibri" w:hAnsi="Calibri" w:cs="Times New Roman"/>
      <w:lang w:val="en-GB"/>
    </w:rPr>
  </w:style>
  <w:style w:type="character" w:customStyle="1" w:styleId="CharChar6">
    <w:name w:val="Char Char6"/>
    <w:rsid w:val="00395F84"/>
    <w:rPr>
      <w:sz w:val="22"/>
      <w:szCs w:val="22"/>
      <w:lang w:eastAsia="en-US"/>
    </w:rPr>
  </w:style>
  <w:style w:type="character" w:styleId="PageNumber">
    <w:name w:val="page number"/>
    <w:basedOn w:val="DefaultParagraphFont"/>
    <w:rsid w:val="00395F84"/>
  </w:style>
  <w:style w:type="paragraph" w:styleId="DocumentMap">
    <w:name w:val="Document Map"/>
    <w:basedOn w:val="Normal"/>
    <w:link w:val="DocumentMapChar"/>
    <w:semiHidden/>
    <w:rsid w:val="00395F84"/>
    <w:pPr>
      <w:shd w:val="clear" w:color="auto" w:fill="000080"/>
      <w:bidi w:val="0"/>
    </w:pPr>
    <w:rPr>
      <w:rFonts w:ascii="Tahoma" w:eastAsia="Calibri" w:hAnsi="Tahoma" w:cs="Tahoma"/>
      <w:sz w:val="20"/>
      <w:szCs w:val="20"/>
      <w:lang w:val="en-GB"/>
    </w:rPr>
  </w:style>
  <w:style w:type="character" w:customStyle="1" w:styleId="DocumentMapChar">
    <w:name w:val="Document Map Char"/>
    <w:basedOn w:val="DefaultParagraphFont"/>
    <w:link w:val="DocumentMap"/>
    <w:semiHidden/>
    <w:rsid w:val="00395F84"/>
    <w:rPr>
      <w:rFonts w:ascii="Tahoma" w:eastAsia="Calibri" w:hAnsi="Tahoma" w:cs="Tahoma"/>
      <w:sz w:val="20"/>
      <w:szCs w:val="20"/>
      <w:shd w:val="clear" w:color="auto" w:fill="000080"/>
      <w:lang w:val="en-GB"/>
    </w:rPr>
  </w:style>
  <w:style w:type="paragraph" w:styleId="BalloonText">
    <w:name w:val="Balloon Text"/>
    <w:basedOn w:val="Normal"/>
    <w:link w:val="BalloonTextChar"/>
    <w:semiHidden/>
    <w:rsid w:val="00395F84"/>
    <w:pPr>
      <w:bidi w:val="0"/>
    </w:pPr>
    <w:rPr>
      <w:rFonts w:ascii="Tahoma" w:eastAsia="Calibri" w:hAnsi="Tahoma" w:cs="Tahoma"/>
      <w:sz w:val="16"/>
      <w:szCs w:val="16"/>
      <w:lang w:val="en-GB"/>
    </w:rPr>
  </w:style>
  <w:style w:type="character" w:customStyle="1" w:styleId="BalloonTextChar">
    <w:name w:val="Balloon Text Char"/>
    <w:basedOn w:val="DefaultParagraphFont"/>
    <w:link w:val="BalloonText"/>
    <w:semiHidden/>
    <w:rsid w:val="00395F84"/>
    <w:rPr>
      <w:rFonts w:ascii="Tahoma" w:eastAsia="Calibri" w:hAnsi="Tahoma" w:cs="Tahoma"/>
      <w:sz w:val="16"/>
      <w:szCs w:val="16"/>
      <w:lang w:val="en-GB"/>
    </w:rPr>
  </w:style>
  <w:style w:type="character" w:styleId="FollowedHyperlink">
    <w:name w:val="FollowedHyperlink"/>
    <w:basedOn w:val="DefaultParagraphFont"/>
    <w:uiPriority w:val="99"/>
    <w:semiHidden/>
    <w:unhideWhenUsed/>
    <w:rsid w:val="00395F84"/>
    <w:rPr>
      <w:color w:val="800080" w:themeColor="followedHyperlink"/>
      <w:u w:val="single"/>
    </w:rPr>
  </w:style>
  <w:style w:type="paragraph" w:styleId="NormalWeb">
    <w:name w:val="Normal (Web)"/>
    <w:basedOn w:val="Normal"/>
    <w:uiPriority w:val="99"/>
    <w:semiHidden/>
    <w:unhideWhenUsed/>
    <w:rsid w:val="00D13A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AC616E"/>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6C2CCF"/>
    <w:rPr>
      <w:sz w:val="16"/>
      <w:szCs w:val="16"/>
    </w:rPr>
  </w:style>
  <w:style w:type="paragraph" w:styleId="CommentText">
    <w:name w:val="annotation text"/>
    <w:basedOn w:val="Normal"/>
    <w:link w:val="CommentTextChar"/>
    <w:uiPriority w:val="99"/>
    <w:semiHidden/>
    <w:unhideWhenUsed/>
    <w:rsid w:val="006C2CCF"/>
    <w:pPr>
      <w:spacing w:line="240" w:lineRule="auto"/>
    </w:pPr>
    <w:rPr>
      <w:sz w:val="20"/>
      <w:szCs w:val="20"/>
    </w:rPr>
  </w:style>
  <w:style w:type="character" w:customStyle="1" w:styleId="CommentTextChar">
    <w:name w:val="Comment Text Char"/>
    <w:basedOn w:val="DefaultParagraphFont"/>
    <w:link w:val="CommentText"/>
    <w:uiPriority w:val="99"/>
    <w:semiHidden/>
    <w:rsid w:val="006C2CCF"/>
    <w:rPr>
      <w:sz w:val="20"/>
      <w:szCs w:val="20"/>
    </w:rPr>
  </w:style>
  <w:style w:type="paragraph" w:styleId="CommentSubject">
    <w:name w:val="annotation subject"/>
    <w:basedOn w:val="CommentText"/>
    <w:next w:val="CommentText"/>
    <w:link w:val="CommentSubjectChar"/>
    <w:uiPriority w:val="99"/>
    <w:semiHidden/>
    <w:unhideWhenUsed/>
    <w:rsid w:val="006C2CCF"/>
    <w:rPr>
      <w:b/>
      <w:bCs/>
    </w:rPr>
  </w:style>
  <w:style w:type="character" w:customStyle="1" w:styleId="CommentSubjectChar">
    <w:name w:val="Comment Subject Char"/>
    <w:basedOn w:val="CommentTextChar"/>
    <w:link w:val="CommentSubject"/>
    <w:uiPriority w:val="99"/>
    <w:semiHidden/>
    <w:rsid w:val="006C2CCF"/>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Document Map"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A39"/>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95F84"/>
    <w:pPr>
      <w:bidi w:val="0"/>
      <w:ind w:left="720"/>
      <w:contextualSpacing/>
    </w:pPr>
    <w:rPr>
      <w:rFonts w:ascii="Calibri" w:eastAsia="Calibri" w:hAnsi="Calibri" w:cs="Times New Roman"/>
      <w:lang w:val="en-GB"/>
    </w:rPr>
  </w:style>
  <w:style w:type="character" w:styleId="Hyperlink">
    <w:name w:val="Hyperlink"/>
    <w:rsid w:val="00395F84"/>
    <w:rPr>
      <w:color w:val="0000FF"/>
      <w:u w:val="single"/>
    </w:rPr>
  </w:style>
  <w:style w:type="table" w:styleId="TableGrid">
    <w:name w:val="Table Grid"/>
    <w:basedOn w:val="TableNormal"/>
    <w:rsid w:val="00395F84"/>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95F84"/>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FootnoteText">
    <w:name w:val="footnote text"/>
    <w:basedOn w:val="Normal"/>
    <w:link w:val="FootnoteTextChar"/>
    <w:semiHidden/>
    <w:rsid w:val="00395F84"/>
    <w:pPr>
      <w:bidi w:val="0"/>
    </w:pPr>
    <w:rPr>
      <w:rFonts w:ascii="Calibri" w:eastAsia="Calibri" w:hAnsi="Calibri" w:cs="Times New Roman"/>
      <w:sz w:val="20"/>
      <w:szCs w:val="20"/>
      <w:lang w:val="en-GB"/>
    </w:rPr>
  </w:style>
  <w:style w:type="character" w:customStyle="1" w:styleId="FootnoteTextChar">
    <w:name w:val="Footnote Text Char"/>
    <w:basedOn w:val="DefaultParagraphFont"/>
    <w:link w:val="FootnoteText"/>
    <w:semiHidden/>
    <w:rsid w:val="00395F84"/>
    <w:rPr>
      <w:rFonts w:ascii="Calibri" w:eastAsia="Calibri" w:hAnsi="Calibri" w:cs="Times New Roman"/>
      <w:sz w:val="20"/>
      <w:szCs w:val="20"/>
      <w:lang w:val="en-GB"/>
    </w:rPr>
  </w:style>
  <w:style w:type="character" w:styleId="FootnoteReference">
    <w:name w:val="footnote reference"/>
    <w:semiHidden/>
    <w:rsid w:val="00395F84"/>
    <w:rPr>
      <w:vertAlign w:val="superscript"/>
    </w:rPr>
  </w:style>
  <w:style w:type="paragraph" w:styleId="Header">
    <w:name w:val="header"/>
    <w:basedOn w:val="Normal"/>
    <w:link w:val="HeaderChar"/>
    <w:uiPriority w:val="99"/>
    <w:semiHidden/>
    <w:unhideWhenUsed/>
    <w:rsid w:val="00395F84"/>
    <w:pPr>
      <w:tabs>
        <w:tab w:val="center" w:pos="4844"/>
        <w:tab w:val="right" w:pos="9689"/>
      </w:tabs>
      <w:bidi w:val="0"/>
    </w:pPr>
    <w:rPr>
      <w:rFonts w:ascii="Calibri" w:eastAsia="Calibri" w:hAnsi="Calibri" w:cs="Times New Roman"/>
      <w:lang w:val="en-GB"/>
    </w:rPr>
  </w:style>
  <w:style w:type="character" w:customStyle="1" w:styleId="HeaderChar">
    <w:name w:val="Header Char"/>
    <w:basedOn w:val="DefaultParagraphFont"/>
    <w:link w:val="Header"/>
    <w:uiPriority w:val="99"/>
    <w:semiHidden/>
    <w:rsid w:val="00395F84"/>
    <w:rPr>
      <w:rFonts w:ascii="Calibri" w:eastAsia="Calibri" w:hAnsi="Calibri" w:cs="Times New Roman"/>
      <w:lang w:val="en-GB"/>
    </w:rPr>
  </w:style>
  <w:style w:type="paragraph" w:styleId="Footer">
    <w:name w:val="footer"/>
    <w:basedOn w:val="Normal"/>
    <w:link w:val="FooterChar"/>
    <w:uiPriority w:val="99"/>
    <w:unhideWhenUsed/>
    <w:rsid w:val="00395F84"/>
    <w:pPr>
      <w:tabs>
        <w:tab w:val="center" w:pos="4844"/>
        <w:tab w:val="right" w:pos="9689"/>
      </w:tabs>
      <w:bidi w:val="0"/>
    </w:pPr>
    <w:rPr>
      <w:rFonts w:ascii="Calibri" w:eastAsia="Calibri" w:hAnsi="Calibri" w:cs="Times New Roman"/>
      <w:lang w:val="en-GB"/>
    </w:rPr>
  </w:style>
  <w:style w:type="character" w:customStyle="1" w:styleId="FooterChar">
    <w:name w:val="Footer Char"/>
    <w:basedOn w:val="DefaultParagraphFont"/>
    <w:link w:val="Footer"/>
    <w:uiPriority w:val="99"/>
    <w:rsid w:val="00395F84"/>
    <w:rPr>
      <w:rFonts w:ascii="Calibri" w:eastAsia="Calibri" w:hAnsi="Calibri" w:cs="Times New Roman"/>
      <w:lang w:val="en-GB"/>
    </w:rPr>
  </w:style>
  <w:style w:type="paragraph" w:customStyle="1" w:styleId="CM11">
    <w:name w:val="CM11"/>
    <w:basedOn w:val="Default"/>
    <w:next w:val="Default"/>
    <w:uiPriority w:val="99"/>
    <w:rsid w:val="00395F84"/>
    <w:pPr>
      <w:widowControl w:val="0"/>
    </w:pPr>
    <w:rPr>
      <w:rFonts w:ascii="FJPKG O+ Times New Roman PSMT" w:hAnsi="FJPKG O+ Times New Roman PSMT"/>
      <w:color w:val="auto"/>
      <w:lang w:val="en-GB" w:eastAsia="en-GB"/>
    </w:rPr>
  </w:style>
  <w:style w:type="paragraph" w:styleId="ListBullet">
    <w:name w:val="List Bullet"/>
    <w:basedOn w:val="Normal"/>
    <w:rsid w:val="00395F84"/>
    <w:pPr>
      <w:numPr>
        <w:numId w:val="3"/>
      </w:numPr>
      <w:bidi w:val="0"/>
      <w:spacing w:before="130" w:after="130" w:line="240" w:lineRule="auto"/>
      <w:jc w:val="both"/>
    </w:pPr>
    <w:rPr>
      <w:rFonts w:ascii="Garamond" w:eastAsia="Times New Roman" w:hAnsi="Garamond" w:cs="Times New Roman"/>
      <w:szCs w:val="20"/>
      <w:lang w:val="en-GB"/>
    </w:rPr>
  </w:style>
  <w:style w:type="paragraph" w:styleId="BodyText">
    <w:name w:val="Body Text"/>
    <w:basedOn w:val="Normal"/>
    <w:link w:val="BodyTextChar"/>
    <w:uiPriority w:val="99"/>
    <w:unhideWhenUsed/>
    <w:rsid w:val="00395F84"/>
    <w:pPr>
      <w:bidi w:val="0"/>
      <w:spacing w:after="120"/>
    </w:pPr>
    <w:rPr>
      <w:rFonts w:ascii="Calibri" w:eastAsia="Calibri" w:hAnsi="Calibri" w:cs="Times New Roman"/>
      <w:lang w:val="en-GB"/>
    </w:rPr>
  </w:style>
  <w:style w:type="character" w:customStyle="1" w:styleId="BodyTextChar">
    <w:name w:val="Body Text Char"/>
    <w:basedOn w:val="DefaultParagraphFont"/>
    <w:link w:val="BodyText"/>
    <w:uiPriority w:val="99"/>
    <w:rsid w:val="00395F84"/>
    <w:rPr>
      <w:rFonts w:ascii="Calibri" w:eastAsia="Calibri" w:hAnsi="Calibri" w:cs="Times New Roman"/>
      <w:lang w:val="en-GB"/>
    </w:rPr>
  </w:style>
  <w:style w:type="character" w:customStyle="1" w:styleId="CharChar6">
    <w:name w:val="Char Char6"/>
    <w:rsid w:val="00395F84"/>
    <w:rPr>
      <w:sz w:val="22"/>
      <w:szCs w:val="22"/>
      <w:lang w:eastAsia="en-US"/>
    </w:rPr>
  </w:style>
  <w:style w:type="character" w:styleId="PageNumber">
    <w:name w:val="page number"/>
    <w:basedOn w:val="DefaultParagraphFont"/>
    <w:rsid w:val="00395F84"/>
  </w:style>
  <w:style w:type="paragraph" w:styleId="DocumentMap">
    <w:name w:val="Document Map"/>
    <w:basedOn w:val="Normal"/>
    <w:link w:val="DocumentMapChar"/>
    <w:semiHidden/>
    <w:rsid w:val="00395F84"/>
    <w:pPr>
      <w:shd w:val="clear" w:color="auto" w:fill="000080"/>
      <w:bidi w:val="0"/>
    </w:pPr>
    <w:rPr>
      <w:rFonts w:ascii="Tahoma" w:eastAsia="Calibri" w:hAnsi="Tahoma" w:cs="Tahoma"/>
      <w:sz w:val="20"/>
      <w:szCs w:val="20"/>
      <w:lang w:val="en-GB"/>
    </w:rPr>
  </w:style>
  <w:style w:type="character" w:customStyle="1" w:styleId="DocumentMapChar">
    <w:name w:val="Document Map Char"/>
    <w:basedOn w:val="DefaultParagraphFont"/>
    <w:link w:val="DocumentMap"/>
    <w:semiHidden/>
    <w:rsid w:val="00395F84"/>
    <w:rPr>
      <w:rFonts w:ascii="Tahoma" w:eastAsia="Calibri" w:hAnsi="Tahoma" w:cs="Tahoma"/>
      <w:sz w:val="20"/>
      <w:szCs w:val="20"/>
      <w:shd w:val="clear" w:color="auto" w:fill="000080"/>
      <w:lang w:val="en-GB"/>
    </w:rPr>
  </w:style>
  <w:style w:type="paragraph" w:styleId="BalloonText">
    <w:name w:val="Balloon Text"/>
    <w:basedOn w:val="Normal"/>
    <w:link w:val="BalloonTextChar"/>
    <w:semiHidden/>
    <w:rsid w:val="00395F84"/>
    <w:pPr>
      <w:bidi w:val="0"/>
    </w:pPr>
    <w:rPr>
      <w:rFonts w:ascii="Tahoma" w:eastAsia="Calibri" w:hAnsi="Tahoma" w:cs="Tahoma"/>
      <w:sz w:val="16"/>
      <w:szCs w:val="16"/>
      <w:lang w:val="en-GB"/>
    </w:rPr>
  </w:style>
  <w:style w:type="character" w:customStyle="1" w:styleId="BalloonTextChar">
    <w:name w:val="Balloon Text Char"/>
    <w:basedOn w:val="DefaultParagraphFont"/>
    <w:link w:val="BalloonText"/>
    <w:semiHidden/>
    <w:rsid w:val="00395F84"/>
    <w:rPr>
      <w:rFonts w:ascii="Tahoma" w:eastAsia="Calibri" w:hAnsi="Tahoma" w:cs="Tahoma"/>
      <w:sz w:val="16"/>
      <w:szCs w:val="16"/>
      <w:lang w:val="en-GB"/>
    </w:rPr>
  </w:style>
  <w:style w:type="character" w:styleId="FollowedHyperlink">
    <w:name w:val="FollowedHyperlink"/>
    <w:basedOn w:val="DefaultParagraphFont"/>
    <w:uiPriority w:val="99"/>
    <w:semiHidden/>
    <w:unhideWhenUsed/>
    <w:rsid w:val="00395F84"/>
    <w:rPr>
      <w:color w:val="800080" w:themeColor="followedHyperlink"/>
      <w:u w:val="single"/>
    </w:rPr>
  </w:style>
  <w:style w:type="paragraph" w:styleId="NormalWeb">
    <w:name w:val="Normal (Web)"/>
    <w:basedOn w:val="Normal"/>
    <w:uiPriority w:val="99"/>
    <w:semiHidden/>
    <w:unhideWhenUsed/>
    <w:rsid w:val="00D13A64"/>
    <w:pPr>
      <w:bidi w:val="0"/>
      <w:spacing w:before="100" w:beforeAutospacing="1" w:after="100" w:afterAutospacing="1" w:line="240" w:lineRule="auto"/>
    </w:pPr>
    <w:rPr>
      <w:rFonts w:ascii="Times New Roman" w:eastAsia="Times New Roman" w:hAnsi="Times New Roman" w:cs="Times New Roman"/>
      <w:sz w:val="24"/>
      <w:szCs w:val="24"/>
    </w:rPr>
  </w:style>
  <w:style w:type="paragraph" w:styleId="Caption">
    <w:name w:val="caption"/>
    <w:basedOn w:val="Normal"/>
    <w:next w:val="Normal"/>
    <w:uiPriority w:val="35"/>
    <w:unhideWhenUsed/>
    <w:qFormat/>
    <w:rsid w:val="00AC616E"/>
    <w:pPr>
      <w:spacing w:line="240" w:lineRule="auto"/>
    </w:pPr>
    <w:rPr>
      <w:b/>
      <w:bCs/>
      <w:color w:val="4F81BD" w:themeColor="accent1"/>
      <w:sz w:val="18"/>
      <w:szCs w:val="18"/>
    </w:rPr>
  </w:style>
  <w:style w:type="character" w:styleId="CommentReference">
    <w:name w:val="annotation reference"/>
    <w:basedOn w:val="DefaultParagraphFont"/>
    <w:uiPriority w:val="99"/>
    <w:semiHidden/>
    <w:unhideWhenUsed/>
    <w:rsid w:val="006C2CCF"/>
    <w:rPr>
      <w:sz w:val="16"/>
      <w:szCs w:val="16"/>
    </w:rPr>
  </w:style>
  <w:style w:type="paragraph" w:styleId="CommentText">
    <w:name w:val="annotation text"/>
    <w:basedOn w:val="Normal"/>
    <w:link w:val="CommentTextChar"/>
    <w:uiPriority w:val="99"/>
    <w:semiHidden/>
    <w:unhideWhenUsed/>
    <w:rsid w:val="006C2CCF"/>
    <w:pPr>
      <w:spacing w:line="240" w:lineRule="auto"/>
    </w:pPr>
    <w:rPr>
      <w:sz w:val="20"/>
      <w:szCs w:val="20"/>
    </w:rPr>
  </w:style>
  <w:style w:type="character" w:customStyle="1" w:styleId="CommentTextChar">
    <w:name w:val="Comment Text Char"/>
    <w:basedOn w:val="DefaultParagraphFont"/>
    <w:link w:val="CommentText"/>
    <w:uiPriority w:val="99"/>
    <w:semiHidden/>
    <w:rsid w:val="006C2CCF"/>
    <w:rPr>
      <w:sz w:val="20"/>
      <w:szCs w:val="20"/>
    </w:rPr>
  </w:style>
  <w:style w:type="paragraph" w:styleId="CommentSubject">
    <w:name w:val="annotation subject"/>
    <w:basedOn w:val="CommentText"/>
    <w:next w:val="CommentText"/>
    <w:link w:val="CommentSubjectChar"/>
    <w:uiPriority w:val="99"/>
    <w:semiHidden/>
    <w:unhideWhenUsed/>
    <w:rsid w:val="006C2CCF"/>
    <w:rPr>
      <w:b/>
      <w:bCs/>
    </w:rPr>
  </w:style>
  <w:style w:type="character" w:customStyle="1" w:styleId="CommentSubjectChar">
    <w:name w:val="Comment Subject Char"/>
    <w:basedOn w:val="CommentTextChar"/>
    <w:link w:val="CommentSubject"/>
    <w:uiPriority w:val="99"/>
    <w:semiHidden/>
    <w:rsid w:val="006C2CC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8478">
      <w:bodyDiv w:val="1"/>
      <w:marLeft w:val="0"/>
      <w:marRight w:val="0"/>
      <w:marTop w:val="0"/>
      <w:marBottom w:val="0"/>
      <w:divBdr>
        <w:top w:val="none" w:sz="0" w:space="0" w:color="auto"/>
        <w:left w:val="none" w:sz="0" w:space="0" w:color="auto"/>
        <w:bottom w:val="none" w:sz="0" w:space="0" w:color="auto"/>
        <w:right w:val="none" w:sz="0" w:space="0" w:color="auto"/>
      </w:divBdr>
    </w:div>
    <w:div w:id="136067435">
      <w:bodyDiv w:val="1"/>
      <w:marLeft w:val="0"/>
      <w:marRight w:val="0"/>
      <w:marTop w:val="0"/>
      <w:marBottom w:val="0"/>
      <w:divBdr>
        <w:top w:val="none" w:sz="0" w:space="0" w:color="auto"/>
        <w:left w:val="none" w:sz="0" w:space="0" w:color="auto"/>
        <w:bottom w:val="none" w:sz="0" w:space="0" w:color="auto"/>
        <w:right w:val="none" w:sz="0" w:space="0" w:color="auto"/>
      </w:divBdr>
      <w:divsChild>
        <w:div w:id="539779051">
          <w:marLeft w:val="1138"/>
          <w:marRight w:val="0"/>
          <w:marTop w:val="0"/>
          <w:marBottom w:val="0"/>
          <w:divBdr>
            <w:top w:val="none" w:sz="0" w:space="0" w:color="auto"/>
            <w:left w:val="none" w:sz="0" w:space="0" w:color="auto"/>
            <w:bottom w:val="none" w:sz="0" w:space="0" w:color="auto"/>
            <w:right w:val="none" w:sz="0" w:space="0" w:color="auto"/>
          </w:divBdr>
        </w:div>
        <w:div w:id="1305312358">
          <w:marLeft w:val="1138"/>
          <w:marRight w:val="0"/>
          <w:marTop w:val="0"/>
          <w:marBottom w:val="0"/>
          <w:divBdr>
            <w:top w:val="none" w:sz="0" w:space="0" w:color="auto"/>
            <w:left w:val="none" w:sz="0" w:space="0" w:color="auto"/>
            <w:bottom w:val="none" w:sz="0" w:space="0" w:color="auto"/>
            <w:right w:val="none" w:sz="0" w:space="0" w:color="auto"/>
          </w:divBdr>
        </w:div>
      </w:divsChild>
    </w:div>
    <w:div w:id="270599205">
      <w:bodyDiv w:val="1"/>
      <w:marLeft w:val="0"/>
      <w:marRight w:val="0"/>
      <w:marTop w:val="0"/>
      <w:marBottom w:val="0"/>
      <w:divBdr>
        <w:top w:val="none" w:sz="0" w:space="0" w:color="auto"/>
        <w:left w:val="none" w:sz="0" w:space="0" w:color="auto"/>
        <w:bottom w:val="none" w:sz="0" w:space="0" w:color="auto"/>
        <w:right w:val="none" w:sz="0" w:space="0" w:color="auto"/>
      </w:divBdr>
    </w:div>
    <w:div w:id="284700561">
      <w:bodyDiv w:val="1"/>
      <w:marLeft w:val="0"/>
      <w:marRight w:val="0"/>
      <w:marTop w:val="0"/>
      <w:marBottom w:val="0"/>
      <w:divBdr>
        <w:top w:val="none" w:sz="0" w:space="0" w:color="auto"/>
        <w:left w:val="none" w:sz="0" w:space="0" w:color="auto"/>
        <w:bottom w:val="none" w:sz="0" w:space="0" w:color="auto"/>
        <w:right w:val="none" w:sz="0" w:space="0" w:color="auto"/>
      </w:divBdr>
    </w:div>
    <w:div w:id="454324811">
      <w:bodyDiv w:val="1"/>
      <w:marLeft w:val="0"/>
      <w:marRight w:val="0"/>
      <w:marTop w:val="0"/>
      <w:marBottom w:val="0"/>
      <w:divBdr>
        <w:top w:val="none" w:sz="0" w:space="0" w:color="auto"/>
        <w:left w:val="none" w:sz="0" w:space="0" w:color="auto"/>
        <w:bottom w:val="none" w:sz="0" w:space="0" w:color="auto"/>
        <w:right w:val="none" w:sz="0" w:space="0" w:color="auto"/>
      </w:divBdr>
    </w:div>
    <w:div w:id="510680216">
      <w:bodyDiv w:val="1"/>
      <w:marLeft w:val="0"/>
      <w:marRight w:val="0"/>
      <w:marTop w:val="0"/>
      <w:marBottom w:val="0"/>
      <w:divBdr>
        <w:top w:val="none" w:sz="0" w:space="0" w:color="auto"/>
        <w:left w:val="none" w:sz="0" w:space="0" w:color="auto"/>
        <w:bottom w:val="none" w:sz="0" w:space="0" w:color="auto"/>
        <w:right w:val="none" w:sz="0" w:space="0" w:color="auto"/>
      </w:divBdr>
      <w:divsChild>
        <w:div w:id="772827054">
          <w:marLeft w:val="1138"/>
          <w:marRight w:val="0"/>
          <w:marTop w:val="384"/>
          <w:marBottom w:val="0"/>
          <w:divBdr>
            <w:top w:val="none" w:sz="0" w:space="0" w:color="auto"/>
            <w:left w:val="none" w:sz="0" w:space="0" w:color="auto"/>
            <w:bottom w:val="none" w:sz="0" w:space="0" w:color="auto"/>
            <w:right w:val="none" w:sz="0" w:space="0" w:color="auto"/>
          </w:divBdr>
        </w:div>
      </w:divsChild>
    </w:div>
    <w:div w:id="518128406">
      <w:bodyDiv w:val="1"/>
      <w:marLeft w:val="0"/>
      <w:marRight w:val="0"/>
      <w:marTop w:val="0"/>
      <w:marBottom w:val="0"/>
      <w:divBdr>
        <w:top w:val="none" w:sz="0" w:space="0" w:color="auto"/>
        <w:left w:val="none" w:sz="0" w:space="0" w:color="auto"/>
        <w:bottom w:val="none" w:sz="0" w:space="0" w:color="auto"/>
        <w:right w:val="none" w:sz="0" w:space="0" w:color="auto"/>
      </w:divBdr>
      <w:divsChild>
        <w:div w:id="934822877">
          <w:marLeft w:val="1138"/>
          <w:marRight w:val="0"/>
          <w:marTop w:val="0"/>
          <w:marBottom w:val="0"/>
          <w:divBdr>
            <w:top w:val="none" w:sz="0" w:space="0" w:color="auto"/>
            <w:left w:val="none" w:sz="0" w:space="0" w:color="auto"/>
            <w:bottom w:val="none" w:sz="0" w:space="0" w:color="auto"/>
            <w:right w:val="none" w:sz="0" w:space="0" w:color="auto"/>
          </w:divBdr>
        </w:div>
      </w:divsChild>
    </w:div>
    <w:div w:id="641152901">
      <w:bodyDiv w:val="1"/>
      <w:marLeft w:val="0"/>
      <w:marRight w:val="0"/>
      <w:marTop w:val="0"/>
      <w:marBottom w:val="0"/>
      <w:divBdr>
        <w:top w:val="none" w:sz="0" w:space="0" w:color="auto"/>
        <w:left w:val="none" w:sz="0" w:space="0" w:color="auto"/>
        <w:bottom w:val="none" w:sz="0" w:space="0" w:color="auto"/>
        <w:right w:val="none" w:sz="0" w:space="0" w:color="auto"/>
      </w:divBdr>
    </w:div>
    <w:div w:id="960303066">
      <w:bodyDiv w:val="1"/>
      <w:marLeft w:val="0"/>
      <w:marRight w:val="0"/>
      <w:marTop w:val="0"/>
      <w:marBottom w:val="0"/>
      <w:divBdr>
        <w:top w:val="none" w:sz="0" w:space="0" w:color="auto"/>
        <w:left w:val="none" w:sz="0" w:space="0" w:color="auto"/>
        <w:bottom w:val="none" w:sz="0" w:space="0" w:color="auto"/>
        <w:right w:val="none" w:sz="0" w:space="0" w:color="auto"/>
      </w:divBdr>
      <w:divsChild>
        <w:div w:id="1867517851">
          <w:marLeft w:val="1138"/>
          <w:marRight w:val="0"/>
          <w:marTop w:val="384"/>
          <w:marBottom w:val="0"/>
          <w:divBdr>
            <w:top w:val="none" w:sz="0" w:space="0" w:color="auto"/>
            <w:left w:val="none" w:sz="0" w:space="0" w:color="auto"/>
            <w:bottom w:val="none" w:sz="0" w:space="0" w:color="auto"/>
            <w:right w:val="none" w:sz="0" w:space="0" w:color="auto"/>
          </w:divBdr>
        </w:div>
        <w:div w:id="699546343">
          <w:marLeft w:val="1138"/>
          <w:marRight w:val="0"/>
          <w:marTop w:val="384"/>
          <w:marBottom w:val="0"/>
          <w:divBdr>
            <w:top w:val="none" w:sz="0" w:space="0" w:color="auto"/>
            <w:left w:val="none" w:sz="0" w:space="0" w:color="auto"/>
            <w:bottom w:val="none" w:sz="0" w:space="0" w:color="auto"/>
            <w:right w:val="none" w:sz="0" w:space="0" w:color="auto"/>
          </w:divBdr>
        </w:div>
      </w:divsChild>
    </w:div>
    <w:div w:id="1238518814">
      <w:bodyDiv w:val="1"/>
      <w:marLeft w:val="0"/>
      <w:marRight w:val="0"/>
      <w:marTop w:val="0"/>
      <w:marBottom w:val="0"/>
      <w:divBdr>
        <w:top w:val="none" w:sz="0" w:space="0" w:color="auto"/>
        <w:left w:val="none" w:sz="0" w:space="0" w:color="auto"/>
        <w:bottom w:val="none" w:sz="0" w:space="0" w:color="auto"/>
        <w:right w:val="none" w:sz="0" w:space="0" w:color="auto"/>
      </w:divBdr>
      <w:divsChild>
        <w:div w:id="793518458">
          <w:marLeft w:val="850"/>
          <w:marRight w:val="0"/>
          <w:marTop w:val="0"/>
          <w:marBottom w:val="0"/>
          <w:divBdr>
            <w:top w:val="none" w:sz="0" w:space="0" w:color="auto"/>
            <w:left w:val="none" w:sz="0" w:space="0" w:color="auto"/>
            <w:bottom w:val="none" w:sz="0" w:space="0" w:color="auto"/>
            <w:right w:val="none" w:sz="0" w:space="0" w:color="auto"/>
          </w:divBdr>
        </w:div>
        <w:div w:id="1311977291">
          <w:marLeft w:val="850"/>
          <w:marRight w:val="0"/>
          <w:marTop w:val="0"/>
          <w:marBottom w:val="0"/>
          <w:divBdr>
            <w:top w:val="none" w:sz="0" w:space="0" w:color="auto"/>
            <w:left w:val="none" w:sz="0" w:space="0" w:color="auto"/>
            <w:bottom w:val="none" w:sz="0" w:space="0" w:color="auto"/>
            <w:right w:val="none" w:sz="0" w:space="0" w:color="auto"/>
          </w:divBdr>
        </w:div>
        <w:div w:id="1461412537">
          <w:marLeft w:val="850"/>
          <w:marRight w:val="0"/>
          <w:marTop w:val="0"/>
          <w:marBottom w:val="0"/>
          <w:divBdr>
            <w:top w:val="none" w:sz="0" w:space="0" w:color="auto"/>
            <w:left w:val="none" w:sz="0" w:space="0" w:color="auto"/>
            <w:bottom w:val="none" w:sz="0" w:space="0" w:color="auto"/>
            <w:right w:val="none" w:sz="0" w:space="0" w:color="auto"/>
          </w:divBdr>
        </w:div>
        <w:div w:id="1965035069">
          <w:marLeft w:val="850"/>
          <w:marRight w:val="0"/>
          <w:marTop w:val="0"/>
          <w:marBottom w:val="0"/>
          <w:divBdr>
            <w:top w:val="none" w:sz="0" w:space="0" w:color="auto"/>
            <w:left w:val="none" w:sz="0" w:space="0" w:color="auto"/>
            <w:bottom w:val="none" w:sz="0" w:space="0" w:color="auto"/>
            <w:right w:val="none" w:sz="0" w:space="0" w:color="auto"/>
          </w:divBdr>
        </w:div>
      </w:divsChild>
    </w:div>
    <w:div w:id="126631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1255</Words>
  <Characters>7157</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8396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mahd.fraihat</dc:creator>
  <cp:lastModifiedBy>rula f. madanat</cp:lastModifiedBy>
  <cp:revision>3</cp:revision>
  <cp:lastPrinted>2016-05-10T11:00:00Z</cp:lastPrinted>
  <dcterms:created xsi:type="dcterms:W3CDTF">2017-03-12T12:39:00Z</dcterms:created>
  <dcterms:modified xsi:type="dcterms:W3CDTF">2017-03-12T12:44:00Z</dcterms:modified>
</cp:coreProperties>
</file>